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591D" w14:textId="065C5CBB" w:rsidR="00F15239" w:rsidRDefault="00F15239" w:rsidP="00F15239">
      <w:pPr>
        <w:pStyle w:val="3GPPHeader"/>
        <w:spacing w:after="60"/>
        <w:rPr>
          <w:sz w:val="32"/>
          <w:szCs w:val="32"/>
          <w:highlight w:val="yellow"/>
        </w:rPr>
      </w:pPr>
      <w:bookmarkStart w:id="0" w:name="_GoBack"/>
      <w:bookmarkEnd w:id="0"/>
      <w:r>
        <w:t>3GPP TSG-RAN WG2 #101</w:t>
      </w:r>
      <w:r>
        <w:tab/>
      </w:r>
      <w:r w:rsidRPr="00F044C9">
        <w:rPr>
          <w:sz w:val="32"/>
          <w:szCs w:val="32"/>
        </w:rPr>
        <w:t>Tdoc R2-</w:t>
      </w:r>
      <w:r w:rsidR="00E25043">
        <w:rPr>
          <w:sz w:val="32"/>
          <w:szCs w:val="32"/>
        </w:rPr>
        <w:t>1803203</w:t>
      </w:r>
    </w:p>
    <w:p w14:paraId="1739397F" w14:textId="7E436260" w:rsidR="00386D0F" w:rsidRPr="00CE0424" w:rsidRDefault="00F15239" w:rsidP="00F15239">
      <w:pPr>
        <w:pStyle w:val="3GPPHeader"/>
      </w:pPr>
      <w:r w:rsidRPr="00F76E0A">
        <w:rPr>
          <w:szCs w:val="24"/>
          <w:lang w:val="en-US"/>
        </w:rPr>
        <w:t xml:space="preserve">Athens, Greece, 26 Feb - 2 Mar, 2018        </w:t>
      </w:r>
      <w:r w:rsidR="00130276">
        <w:rPr>
          <w:szCs w:val="24"/>
          <w:lang w:val="en-US"/>
        </w:rPr>
        <w:t xml:space="preserve">                                    </w:t>
      </w:r>
    </w:p>
    <w:p w14:paraId="69668F77" w14:textId="77777777" w:rsidR="006A0AE4" w:rsidRPr="00E25043" w:rsidRDefault="006A0AE4" w:rsidP="00C94BAE">
      <w:pPr>
        <w:pStyle w:val="3GPPHeader"/>
        <w:rPr>
          <w:sz w:val="22"/>
          <w:szCs w:val="22"/>
          <w:lang w:val="en-US"/>
        </w:rPr>
      </w:pPr>
    </w:p>
    <w:p w14:paraId="336F98C5" w14:textId="58C4B848" w:rsidR="00C94BAE" w:rsidRPr="00E25043" w:rsidRDefault="00C94BAE" w:rsidP="00C94BAE">
      <w:pPr>
        <w:pStyle w:val="3GPPHeader"/>
        <w:rPr>
          <w:sz w:val="22"/>
          <w:szCs w:val="22"/>
          <w:lang w:val="en-US"/>
        </w:rPr>
      </w:pPr>
      <w:r w:rsidRPr="00E25043">
        <w:rPr>
          <w:sz w:val="22"/>
          <w:szCs w:val="22"/>
          <w:lang w:val="en-US"/>
        </w:rPr>
        <w:t>Agenda Item:</w:t>
      </w:r>
      <w:r w:rsidRPr="00E25043">
        <w:rPr>
          <w:sz w:val="22"/>
          <w:szCs w:val="22"/>
          <w:lang w:val="en-US"/>
        </w:rPr>
        <w:tab/>
      </w:r>
      <w:r w:rsidR="005411D6" w:rsidRPr="00E25043">
        <w:rPr>
          <w:sz w:val="22"/>
          <w:szCs w:val="22"/>
          <w:lang w:val="en-US"/>
        </w:rPr>
        <w:t>10.</w:t>
      </w:r>
      <w:r w:rsidR="00DE2464" w:rsidRPr="00E25043">
        <w:rPr>
          <w:sz w:val="22"/>
          <w:szCs w:val="22"/>
          <w:lang w:val="en-US"/>
        </w:rPr>
        <w:t>3.1.4.3</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119692C2" w:rsidR="00C94BAE" w:rsidRDefault="00C94BAE" w:rsidP="00C94BAE">
      <w:pPr>
        <w:pStyle w:val="3GPPHeader"/>
        <w:rPr>
          <w:sz w:val="22"/>
          <w:szCs w:val="22"/>
        </w:rPr>
      </w:pPr>
      <w:r>
        <w:rPr>
          <w:sz w:val="22"/>
          <w:szCs w:val="22"/>
        </w:rPr>
        <w:t>Title:</w:t>
      </w:r>
      <w:r>
        <w:rPr>
          <w:sz w:val="22"/>
          <w:szCs w:val="22"/>
        </w:rPr>
        <w:tab/>
      </w:r>
      <w:r w:rsidR="00121F81">
        <w:rPr>
          <w:sz w:val="22"/>
          <w:szCs w:val="22"/>
        </w:rPr>
        <w:t>BWP selection and RA</w:t>
      </w:r>
    </w:p>
    <w:p w14:paraId="3D250BB5" w14:textId="208A2A0A"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6F7B8C09" w14:textId="77777777" w:rsidR="00DE2464" w:rsidRDefault="00DE2464" w:rsidP="00C94BAE">
      <w:pPr>
        <w:pStyle w:val="3GPPHeader"/>
        <w:rPr>
          <w:sz w:val="22"/>
          <w:szCs w:val="22"/>
        </w:rPr>
      </w:pPr>
    </w:p>
    <w:p w14:paraId="59D6D932" w14:textId="77777777" w:rsidR="00C24345" w:rsidRDefault="00E90E49" w:rsidP="00A2052C">
      <w:pPr>
        <w:pStyle w:val="Heading1"/>
      </w:pPr>
      <w:r w:rsidRPr="00CE0424">
        <w:t>Introduction</w:t>
      </w:r>
    </w:p>
    <w:p w14:paraId="08E5C588" w14:textId="654066BC" w:rsidR="00344F9D" w:rsidRDefault="00E02092" w:rsidP="00344F9D">
      <w:pPr>
        <w:rPr>
          <w:lang w:eastAsia="ko-KR"/>
        </w:rPr>
      </w:pPr>
      <w:r>
        <w:t xml:space="preserve">There is one open issue remaining concerning </w:t>
      </w:r>
      <w:r w:rsidR="00EE42FE">
        <w:t>the selection of BWP for the RA procedure</w:t>
      </w:r>
      <w:r>
        <w:t>, and highlighted as below</w:t>
      </w:r>
      <w:r w:rsidR="008D3C2E">
        <w:t xml:space="preserve">: </w:t>
      </w:r>
    </w:p>
    <w:p w14:paraId="6D3A4AA6" w14:textId="3F3F14BE" w:rsidR="00CC2910" w:rsidRDefault="00EE42FE" w:rsidP="008D3C2E">
      <w:pPr>
        <w:ind w:left="567"/>
        <w:rPr>
          <w:lang w:eastAsia="ko-KR"/>
        </w:rPr>
      </w:pPr>
      <w:r w:rsidRPr="00EE42FE">
        <w:rPr>
          <w:lang w:eastAsia="ko-KR"/>
        </w:rPr>
        <w:t>[Issue 5.15-2] RAN2 should conclude whether the selection of BWP for the RA procedure is applicable to the contention-based random access.</w:t>
      </w:r>
    </w:p>
    <w:p w14:paraId="4926E5E0" w14:textId="2455E53D" w:rsidR="00D233B0" w:rsidRDefault="00872E44" w:rsidP="00E40888">
      <w:r>
        <w:t xml:space="preserve">This contribution </w:t>
      </w:r>
      <w:r w:rsidR="00E02092">
        <w:t xml:space="preserve">discusses this open issue </w:t>
      </w:r>
      <w:r w:rsidR="00FC7763">
        <w:t xml:space="preserve">and other remaining open issues related to BWP </w:t>
      </w:r>
      <w:r w:rsidR="006C09BA">
        <w:t>accordingly</w:t>
      </w:r>
      <w:r w:rsidR="007072AC">
        <w:t xml:space="preserve">.  </w:t>
      </w:r>
    </w:p>
    <w:p w14:paraId="05F04AD5" w14:textId="0BC2448B" w:rsidR="004000E8" w:rsidRDefault="004000E8" w:rsidP="00CE0424">
      <w:pPr>
        <w:pStyle w:val="Heading1"/>
      </w:pPr>
      <w:bookmarkStart w:id="1" w:name="_Ref178064866"/>
      <w:r w:rsidRPr="00CE0424">
        <w:t>Discussion</w:t>
      </w:r>
      <w:bookmarkEnd w:id="1"/>
    </w:p>
    <w:p w14:paraId="36CC438A" w14:textId="0689BC94" w:rsidR="00AA040E" w:rsidRPr="00AA040E" w:rsidRDefault="00AA040E" w:rsidP="001F3FBB">
      <w:pPr>
        <w:pStyle w:val="Heading2"/>
      </w:pPr>
      <w:r>
        <w:t>Selection of BWP for CFRA</w:t>
      </w:r>
    </w:p>
    <w:p w14:paraId="0FD1DC4D" w14:textId="26899FA1" w:rsidR="00F05E3A" w:rsidRPr="00101D52" w:rsidRDefault="00F05E3A" w:rsidP="00101D52">
      <w:pPr>
        <w:pStyle w:val="BodyText"/>
        <w:rPr>
          <w:rFonts w:cs="Arial"/>
        </w:rPr>
      </w:pPr>
      <w:bookmarkStart w:id="2" w:name="_Hlk501003620"/>
      <w:r>
        <w:rPr>
          <w:rFonts w:cs="Arial"/>
        </w:rPr>
        <w:t>At RAN2#100, some agreements with respect to selection of BWP has been made and highlighted as below</w:t>
      </w:r>
    </w:p>
    <w:p w14:paraId="00FD42B4" w14:textId="77777777" w:rsidR="00F05E3A" w:rsidRDefault="00F05E3A" w:rsidP="00F05E3A">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F05E3A" w:rsidRPr="001F3FBB" w14:paraId="1F6E7250" w14:textId="77777777" w:rsidTr="00F05E3A">
        <w:tc>
          <w:tcPr>
            <w:tcW w:w="8494" w:type="dxa"/>
            <w:tcBorders>
              <w:top w:val="single" w:sz="4" w:space="0" w:color="auto"/>
              <w:left w:val="single" w:sz="4" w:space="0" w:color="auto"/>
              <w:bottom w:val="single" w:sz="4" w:space="0" w:color="auto"/>
              <w:right w:val="single" w:sz="4" w:space="0" w:color="auto"/>
            </w:tcBorders>
            <w:hideMark/>
          </w:tcPr>
          <w:p w14:paraId="0EF4A6DF" w14:textId="77777777" w:rsidR="00F05E3A" w:rsidRDefault="00F05E3A">
            <w:pPr>
              <w:pStyle w:val="Doc-text2"/>
              <w:tabs>
                <w:tab w:val="left" w:pos="358"/>
              </w:tabs>
              <w:ind w:left="1168" w:hanging="1168"/>
              <w:rPr>
                <w:b/>
              </w:rPr>
            </w:pPr>
            <w:r>
              <w:rPr>
                <w:b/>
              </w:rPr>
              <w:t>Agreements:</w:t>
            </w:r>
          </w:p>
          <w:p w14:paraId="7B95085B" w14:textId="3C406124" w:rsidR="00F05E3A" w:rsidRDefault="00F05E3A" w:rsidP="00196CE8">
            <w:pPr>
              <w:pStyle w:val="Doc-text2"/>
              <w:numPr>
                <w:ilvl w:val="0"/>
                <w:numId w:val="12"/>
              </w:numPr>
              <w:tabs>
                <w:tab w:val="left" w:pos="358"/>
              </w:tabs>
              <w:ind w:left="358" w:hanging="358"/>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tc>
      </w:tr>
    </w:tbl>
    <w:p w14:paraId="6B24263A" w14:textId="77777777" w:rsidR="00F05E3A" w:rsidRDefault="00F05E3A" w:rsidP="00F05E3A">
      <w:pPr>
        <w:pStyle w:val="Doc-text2"/>
        <w:ind w:left="0" w:firstLine="0"/>
      </w:pPr>
    </w:p>
    <w:p w14:paraId="2CA3EAF0" w14:textId="08BDAE32" w:rsidR="0049209B" w:rsidRDefault="00D670DF" w:rsidP="00101D52">
      <w:pPr>
        <w:pStyle w:val="BodyText"/>
      </w:pPr>
      <w:r>
        <w:t xml:space="preserve">From above agreements, </w:t>
      </w:r>
      <w:r w:rsidR="00FC7763">
        <w:t>a UE may switch to the initial UL BWP to perform contention based RA procedure</w:t>
      </w:r>
      <w:r w:rsidR="0049292E">
        <w:t xml:space="preserve"> if there is no PRACH resources in the current active UL BWP. </w:t>
      </w:r>
      <w:r w:rsidR="0049209B">
        <w:t>Such procedure has been specified in the current MAC spec</w:t>
      </w:r>
      <w:r w:rsidR="00101D52">
        <w:t>:</w:t>
      </w:r>
    </w:p>
    <w:p w14:paraId="62C3CB1E" w14:textId="2FF6AEA7" w:rsidR="0049209B" w:rsidRDefault="0049209B" w:rsidP="00101D52">
      <w:pPr>
        <w:ind w:left="567"/>
        <w:rPr>
          <w:rFonts w:ascii="Times New Roman" w:hAnsi="Times New Roman"/>
          <w:lang w:eastAsia="ko-KR"/>
        </w:rPr>
      </w:pPr>
      <w:r>
        <w:rPr>
          <w:lang w:eastAsia="ko-KR"/>
        </w:rPr>
        <w:t>Upon initiation of the Random Access procedure, the MAC entity shall:</w:t>
      </w:r>
    </w:p>
    <w:p w14:paraId="0C542B39" w14:textId="77777777" w:rsidR="0049209B" w:rsidRDefault="0049209B" w:rsidP="00101D52">
      <w:pPr>
        <w:pStyle w:val="B1"/>
        <w:ind w:left="1135"/>
        <w:rPr>
          <w:lang w:eastAsia="ko-KR"/>
        </w:rPr>
      </w:pPr>
      <w:r>
        <w:rPr>
          <w:lang w:eastAsia="ko-KR"/>
        </w:rPr>
        <w:t>1&gt;</w:t>
      </w:r>
      <w:r>
        <w:rPr>
          <w:lang w:eastAsia="ko-KR"/>
        </w:rPr>
        <w:tab/>
        <w:t>if PRACH resources are configured for the active UL BWP:</w:t>
      </w:r>
    </w:p>
    <w:p w14:paraId="140ADDB6" w14:textId="77777777" w:rsidR="0049209B" w:rsidRDefault="0049209B" w:rsidP="00101D52">
      <w:pPr>
        <w:pStyle w:val="B2"/>
        <w:ind w:left="1418"/>
        <w:rPr>
          <w:lang w:eastAsia="ko-KR"/>
        </w:rPr>
      </w:pPr>
      <w:r>
        <w:rPr>
          <w:lang w:eastAsia="ko-KR"/>
        </w:rPr>
        <w:t>2&gt;</w:t>
      </w:r>
      <w:r>
        <w:rPr>
          <w:lang w:eastAsia="ko-KR"/>
        </w:rPr>
        <w:tab/>
        <w:t>perform the Random Access procedure on the active DL BWP and UL BWP.</w:t>
      </w:r>
    </w:p>
    <w:p w14:paraId="7FE844D6" w14:textId="77777777" w:rsidR="0049209B" w:rsidRDefault="0049209B" w:rsidP="00101D52">
      <w:pPr>
        <w:pStyle w:val="B1"/>
        <w:ind w:left="1135"/>
        <w:rPr>
          <w:lang w:eastAsia="ko-KR"/>
        </w:rPr>
      </w:pPr>
      <w:r>
        <w:rPr>
          <w:lang w:eastAsia="ko-KR"/>
        </w:rPr>
        <w:t>1&gt;</w:t>
      </w:r>
      <w:r>
        <w:rPr>
          <w:lang w:eastAsia="ko-KR"/>
        </w:rPr>
        <w:tab/>
        <w:t>else (i.e. PRACH resources are not configured for the active UL BWP):</w:t>
      </w:r>
    </w:p>
    <w:p w14:paraId="0CA5CF04" w14:textId="77777777" w:rsidR="0049209B" w:rsidRDefault="0049209B" w:rsidP="00101D52">
      <w:pPr>
        <w:pStyle w:val="B2"/>
        <w:ind w:left="1418"/>
        <w:rPr>
          <w:lang w:eastAsia="ko-KR"/>
        </w:rPr>
      </w:pPr>
      <w:r>
        <w:rPr>
          <w:lang w:eastAsia="ko-KR"/>
        </w:rPr>
        <w:t>2&gt;</w:t>
      </w:r>
      <w:r>
        <w:rPr>
          <w:lang w:eastAsia="ko-KR"/>
        </w:rPr>
        <w:tab/>
      </w:r>
      <w:r w:rsidRPr="001F3FBB">
        <w:rPr>
          <w:highlight w:val="yellow"/>
          <w:lang w:eastAsia="ko-KR"/>
        </w:rPr>
        <w:t>switch to initial DL BWP and UL BWP</w:t>
      </w:r>
      <w:r>
        <w:rPr>
          <w:lang w:eastAsia="ko-KR"/>
        </w:rPr>
        <w:t>;</w:t>
      </w:r>
    </w:p>
    <w:p w14:paraId="500376F0" w14:textId="77777777" w:rsidR="0049209B" w:rsidRDefault="0049209B" w:rsidP="00101D52">
      <w:pPr>
        <w:pStyle w:val="B2"/>
        <w:ind w:left="1418"/>
        <w:rPr>
          <w:lang w:eastAsia="ko-KR"/>
        </w:rPr>
      </w:pPr>
      <w:r>
        <w:rPr>
          <w:lang w:eastAsia="ko-KR"/>
        </w:rPr>
        <w:t>2&gt;</w:t>
      </w:r>
      <w:r>
        <w:rPr>
          <w:lang w:eastAsia="ko-KR"/>
        </w:rPr>
        <w:tab/>
      </w:r>
      <w:r w:rsidRPr="001F3FBB">
        <w:rPr>
          <w:highlight w:val="yellow"/>
          <w:lang w:eastAsia="ko-KR"/>
        </w:rPr>
        <w:t>perform the Random Access procedure on the initial DL BWP and UL BWP</w:t>
      </w:r>
      <w:r>
        <w:rPr>
          <w:lang w:eastAsia="ko-KR"/>
        </w:rPr>
        <w:t>.</w:t>
      </w:r>
    </w:p>
    <w:p w14:paraId="7F8A2E30" w14:textId="78220E48" w:rsidR="008E1352" w:rsidRDefault="008E1352" w:rsidP="0006167D">
      <w:pPr>
        <w:rPr>
          <w:rFonts w:eastAsia="SimSun"/>
        </w:rPr>
      </w:pPr>
      <w:r>
        <w:rPr>
          <w:rFonts w:eastAsia="SimSun"/>
        </w:rPr>
        <w:t>The above procedure has captured the agreement</w:t>
      </w:r>
      <w:r w:rsidR="00380AEA">
        <w:rPr>
          <w:rFonts w:eastAsia="SimSun"/>
        </w:rPr>
        <w:t>s</w:t>
      </w:r>
      <w:r>
        <w:rPr>
          <w:rFonts w:eastAsia="SimSun"/>
        </w:rPr>
        <w:t xml:space="preserve"> for contention based RA. </w:t>
      </w:r>
      <w:r w:rsidR="009216DE">
        <w:rPr>
          <w:rFonts w:eastAsia="SimSun"/>
        </w:rPr>
        <w:t>Upon triggering of a</w:t>
      </w:r>
      <w:r>
        <w:rPr>
          <w:rFonts w:eastAsia="SimSun"/>
        </w:rPr>
        <w:t xml:space="preserve"> </w:t>
      </w:r>
      <w:r w:rsidR="008E236E">
        <w:rPr>
          <w:rFonts w:eastAsia="SimSun"/>
        </w:rPr>
        <w:t xml:space="preserve">contention free RA, it may also happen that a UE has no contention free PRACH resource configured on the current active </w:t>
      </w:r>
      <w:r w:rsidR="00380AEA">
        <w:rPr>
          <w:rFonts w:eastAsia="SimSun"/>
        </w:rPr>
        <w:t xml:space="preserve">UL </w:t>
      </w:r>
      <w:r w:rsidR="008E236E">
        <w:rPr>
          <w:rFonts w:eastAsia="SimSun"/>
        </w:rPr>
        <w:t xml:space="preserve">BWP, however, the UE has contention free PRACH resource on other </w:t>
      </w:r>
      <w:r w:rsidR="00380AEA">
        <w:rPr>
          <w:rFonts w:eastAsia="SimSun"/>
        </w:rPr>
        <w:t xml:space="preserve">UL </w:t>
      </w:r>
      <w:r w:rsidR="008E236E">
        <w:rPr>
          <w:rFonts w:eastAsia="SimSun"/>
        </w:rPr>
        <w:t>BWPs.</w:t>
      </w:r>
      <w:r w:rsidR="0037245F">
        <w:rPr>
          <w:rFonts w:eastAsia="SimSun"/>
        </w:rPr>
        <w:t xml:space="preserve"> At the same time, the UE may have contention based RA resource on the current active </w:t>
      </w:r>
      <w:r w:rsidR="00380AEA">
        <w:rPr>
          <w:rFonts w:eastAsia="SimSun"/>
        </w:rPr>
        <w:t xml:space="preserve">UL </w:t>
      </w:r>
      <w:r w:rsidR="0037245F">
        <w:rPr>
          <w:rFonts w:eastAsia="SimSun"/>
        </w:rPr>
        <w:t>BWP.</w:t>
      </w:r>
      <w:r w:rsidR="00314E7D">
        <w:rPr>
          <w:rFonts w:eastAsia="SimSun"/>
        </w:rPr>
        <w:t xml:space="preserve"> For example, the network may configure a UE with contention free PRACH resources for BFR after its RRC connection has been established, </w:t>
      </w:r>
      <w:r w:rsidR="00314E7D">
        <w:rPr>
          <w:rFonts w:eastAsia="SimSun"/>
        </w:rPr>
        <w:lastRenderedPageBreak/>
        <w:t>the PRACH resources may be configured on some UL BWPs. In this case, it may occur that the UE switches to an UL BWP on which there is no contention free PRACH resources configured for BFR</w:t>
      </w:r>
      <w:r w:rsidR="0090496A">
        <w:rPr>
          <w:rFonts w:eastAsia="SimSun"/>
        </w:rPr>
        <w:t>.</w:t>
      </w:r>
    </w:p>
    <w:p w14:paraId="239754B5" w14:textId="56B42C84" w:rsidR="00E95935" w:rsidRPr="005B3027" w:rsidRDefault="0090496A" w:rsidP="00196CE8">
      <w:pPr>
        <w:pStyle w:val="Observation"/>
        <w:numPr>
          <w:ilvl w:val="0"/>
          <w:numId w:val="10"/>
        </w:numPr>
        <w:overflowPunct/>
        <w:autoSpaceDE/>
        <w:autoSpaceDN/>
        <w:adjustRightInd/>
        <w:spacing w:after="160" w:line="256" w:lineRule="auto"/>
        <w:ind w:left="1701" w:hanging="1701"/>
        <w:jc w:val="left"/>
        <w:textAlignment w:val="auto"/>
        <w:rPr>
          <w:rFonts w:cs="Arial"/>
          <w:lang w:val="en-US"/>
        </w:rPr>
      </w:pPr>
      <w:bookmarkStart w:id="3" w:name="_Toc505782979"/>
      <w:bookmarkStart w:id="4" w:name="_Toc506152046"/>
      <w:bookmarkStart w:id="5" w:name="_Toc506475007"/>
      <w:bookmarkStart w:id="6" w:name="_Toc506481316"/>
      <w:bookmarkStart w:id="7" w:name="_Toc506486030"/>
      <w:r>
        <w:rPr>
          <w:rFonts w:cs="Arial"/>
        </w:rPr>
        <w:t xml:space="preserve">It may happen </w:t>
      </w:r>
      <w:r w:rsidR="00E95935">
        <w:rPr>
          <w:rFonts w:cs="Arial"/>
        </w:rPr>
        <w:t xml:space="preserve">that </w:t>
      </w:r>
      <w:bookmarkEnd w:id="3"/>
      <w:r w:rsidR="0037245F">
        <w:rPr>
          <w:rFonts w:cs="Arial"/>
        </w:rPr>
        <w:t>upon triggering of a contention free RA</w:t>
      </w:r>
      <w:r w:rsidR="008441D2">
        <w:rPr>
          <w:rFonts w:cs="Arial"/>
        </w:rPr>
        <w:t xml:space="preserve"> (such as contention free based RA for BFR)</w:t>
      </w:r>
      <w:r w:rsidR="0037245F">
        <w:rPr>
          <w:rFonts w:cs="Arial"/>
        </w:rPr>
        <w:t xml:space="preserve">, the UE has no contention free PRACH resource configured on the current active </w:t>
      </w:r>
      <w:r w:rsidR="00623E7C">
        <w:rPr>
          <w:rFonts w:cs="Arial"/>
        </w:rPr>
        <w:t xml:space="preserve">UL </w:t>
      </w:r>
      <w:r w:rsidR="0037245F">
        <w:rPr>
          <w:rFonts w:cs="Arial"/>
        </w:rPr>
        <w:t xml:space="preserve">BWP while there is contention free PRACH resource configured on other </w:t>
      </w:r>
      <w:r w:rsidR="00623E7C">
        <w:rPr>
          <w:rFonts w:cs="Arial"/>
        </w:rPr>
        <w:t xml:space="preserve">UL </w:t>
      </w:r>
      <w:r w:rsidR="0037245F">
        <w:rPr>
          <w:rFonts w:cs="Arial"/>
        </w:rPr>
        <w:t>BWP</w:t>
      </w:r>
      <w:bookmarkEnd w:id="4"/>
      <w:r w:rsidR="00623E7C">
        <w:rPr>
          <w:rFonts w:cs="Arial"/>
        </w:rPr>
        <w:t>s</w:t>
      </w:r>
      <w:bookmarkEnd w:id="5"/>
      <w:bookmarkEnd w:id="6"/>
      <w:r w:rsidR="00C17CFA">
        <w:rPr>
          <w:rFonts w:cs="Arial"/>
        </w:rPr>
        <w:t>.</w:t>
      </w:r>
      <w:bookmarkEnd w:id="7"/>
    </w:p>
    <w:p w14:paraId="59895FA6" w14:textId="5D20DDC3" w:rsidR="00373A5E" w:rsidRDefault="00373A5E" w:rsidP="00B74DCC">
      <w:pPr>
        <w:pStyle w:val="BodyText"/>
        <w:rPr>
          <w:rFonts w:eastAsia="SimSun"/>
        </w:rPr>
      </w:pPr>
      <w:r>
        <w:rPr>
          <w:rFonts w:eastAsia="SimSun"/>
        </w:rPr>
        <w:t>We have seen two alternatives available</w:t>
      </w:r>
      <w:r w:rsidR="00623E7C">
        <w:rPr>
          <w:rFonts w:eastAsia="SimSun"/>
        </w:rPr>
        <w:t xml:space="preserve"> for above issue</w:t>
      </w:r>
      <w:r>
        <w:rPr>
          <w:rFonts w:eastAsia="SimSun"/>
        </w:rPr>
        <w:t>.</w:t>
      </w:r>
    </w:p>
    <w:p w14:paraId="760C2317" w14:textId="5B3ED98D" w:rsidR="00373A5E" w:rsidRDefault="00B74DCC" w:rsidP="00B74DCC">
      <w:pPr>
        <w:pStyle w:val="B1"/>
        <w:rPr>
          <w:rFonts w:eastAsia="SimSun"/>
        </w:rPr>
      </w:pPr>
      <w:r>
        <w:rPr>
          <w:rFonts w:eastAsia="SimSun"/>
        </w:rPr>
        <w:t>-</w:t>
      </w:r>
      <w:r>
        <w:rPr>
          <w:rFonts w:eastAsia="SimSun"/>
        </w:rPr>
        <w:tab/>
      </w:r>
      <w:r w:rsidR="00373A5E">
        <w:rPr>
          <w:rFonts w:eastAsia="SimSun"/>
        </w:rPr>
        <w:t>Alternative 1: The UE uses contention based RA resource if there is on the current</w:t>
      </w:r>
      <w:r w:rsidR="00BF4EC2">
        <w:rPr>
          <w:rFonts w:eastAsia="SimSun"/>
        </w:rPr>
        <w:t xml:space="preserve"> active</w:t>
      </w:r>
      <w:r w:rsidR="00373A5E">
        <w:rPr>
          <w:rFonts w:eastAsia="SimSun"/>
        </w:rPr>
        <w:t xml:space="preserve"> </w:t>
      </w:r>
      <w:r w:rsidR="00643010">
        <w:rPr>
          <w:rFonts w:eastAsia="SimSun"/>
        </w:rPr>
        <w:t xml:space="preserve">UL </w:t>
      </w:r>
      <w:r w:rsidR="00373A5E">
        <w:rPr>
          <w:rFonts w:eastAsia="SimSun"/>
        </w:rPr>
        <w:t>BWP</w:t>
      </w:r>
    </w:p>
    <w:p w14:paraId="6DF1E028" w14:textId="77F3D0E8" w:rsidR="00373A5E" w:rsidRDefault="00B74DCC" w:rsidP="00B74DCC">
      <w:pPr>
        <w:pStyle w:val="B1"/>
        <w:rPr>
          <w:rFonts w:eastAsia="SimSun"/>
        </w:rPr>
      </w:pPr>
      <w:r>
        <w:rPr>
          <w:rFonts w:eastAsia="SimSun"/>
        </w:rPr>
        <w:t>-</w:t>
      </w:r>
      <w:r>
        <w:rPr>
          <w:rFonts w:eastAsia="SimSun"/>
        </w:rPr>
        <w:tab/>
      </w:r>
      <w:r w:rsidR="00373A5E">
        <w:rPr>
          <w:rFonts w:eastAsia="SimSun"/>
        </w:rPr>
        <w:t xml:space="preserve">Alternative 2: The UE switches to </w:t>
      </w:r>
      <w:r w:rsidR="00415A61">
        <w:rPr>
          <w:rFonts w:eastAsia="SimSun"/>
        </w:rPr>
        <w:t xml:space="preserve">another UL </w:t>
      </w:r>
      <w:r w:rsidR="00373A5E">
        <w:rPr>
          <w:rFonts w:eastAsia="SimSun"/>
        </w:rPr>
        <w:t xml:space="preserve">BWP </w:t>
      </w:r>
      <w:r w:rsidR="00415A61">
        <w:rPr>
          <w:rFonts w:eastAsia="SimSun"/>
        </w:rPr>
        <w:t xml:space="preserve">(e.g., the initial/default UL BWP) </w:t>
      </w:r>
      <w:r w:rsidR="00373A5E">
        <w:rPr>
          <w:rFonts w:eastAsia="SimSun"/>
        </w:rPr>
        <w:t xml:space="preserve">where there is contention free RA resource available to perform </w:t>
      </w:r>
      <w:r w:rsidR="00415A61">
        <w:rPr>
          <w:rFonts w:eastAsia="SimSun"/>
        </w:rPr>
        <w:t xml:space="preserve">contention free </w:t>
      </w:r>
      <w:r w:rsidR="00373A5E">
        <w:rPr>
          <w:rFonts w:eastAsia="SimSun"/>
        </w:rPr>
        <w:t>RA.</w:t>
      </w:r>
    </w:p>
    <w:p w14:paraId="368A4BD2" w14:textId="66172AEE" w:rsidR="00AA040E" w:rsidRPr="00B74DCC" w:rsidRDefault="00373A5E" w:rsidP="00B74DCC">
      <w:pPr>
        <w:pStyle w:val="BodyText"/>
        <w:rPr>
          <w:rFonts w:eastAsia="SimSun"/>
        </w:rPr>
      </w:pPr>
      <w:r>
        <w:rPr>
          <w:rFonts w:eastAsia="SimSun"/>
        </w:rPr>
        <w:t>The contention free RA is typically designed for latency critical purpose. From this perspective, we think alternative 2 is better, since BWP switch is typically fast</w:t>
      </w:r>
      <w:r w:rsidR="00E92ED1">
        <w:rPr>
          <w:rFonts w:eastAsia="SimSun"/>
        </w:rPr>
        <w:t>, so the time spent for BWP switch plus the time spent for a contention free RA is still less than that for a contention based RA</w:t>
      </w:r>
      <w:r>
        <w:rPr>
          <w:rFonts w:eastAsia="SimSun"/>
        </w:rPr>
        <w:t>.</w:t>
      </w:r>
      <w:r w:rsidR="00B74DCC">
        <w:rPr>
          <w:rFonts w:eastAsia="SimSun"/>
        </w:rPr>
        <w:t xml:space="preserve"> </w:t>
      </w:r>
      <w:r w:rsidR="00AA040E">
        <w:t>Therefore, we make below proposal</w:t>
      </w:r>
      <w:r w:rsidR="00B74DCC">
        <w:t>.</w:t>
      </w:r>
    </w:p>
    <w:p w14:paraId="62D23D66" w14:textId="6C50FC5F" w:rsidR="00AA040E" w:rsidRDefault="00AA040E" w:rsidP="00B74DCC">
      <w:pPr>
        <w:pStyle w:val="Proposal"/>
        <w:numPr>
          <w:ilvl w:val="0"/>
          <w:numId w:val="11"/>
        </w:numPr>
        <w:tabs>
          <w:tab w:val="num" w:pos="1843"/>
        </w:tabs>
        <w:ind w:left="1701" w:hanging="1701"/>
      </w:pPr>
      <w:bookmarkStart w:id="8" w:name="_Toc505782985"/>
      <w:bookmarkStart w:id="9" w:name="_Toc505807661"/>
      <w:bookmarkStart w:id="10" w:name="_Toc505940802"/>
      <w:bookmarkStart w:id="11" w:name="_Toc505950774"/>
      <w:bookmarkStart w:id="12" w:name="_Toc506474484"/>
      <w:bookmarkStart w:id="13" w:name="_Toc506481319"/>
      <w:bookmarkStart w:id="14" w:name="_Toc506486032"/>
      <w:r>
        <w:rPr>
          <w:rStyle w:val="BodyTextChar"/>
        </w:rPr>
        <w:t xml:space="preserve">For </w:t>
      </w:r>
      <w:r w:rsidR="00E92ED1">
        <w:rPr>
          <w:rStyle w:val="BodyTextChar"/>
        </w:rPr>
        <w:t xml:space="preserve">a </w:t>
      </w:r>
      <w:r>
        <w:rPr>
          <w:rStyle w:val="BodyTextChar"/>
        </w:rPr>
        <w:t xml:space="preserve">contention free RA, </w:t>
      </w:r>
      <w:r w:rsidR="00B74DCC">
        <w:rPr>
          <w:rStyle w:val="BodyTextChar"/>
        </w:rPr>
        <w:t xml:space="preserve">not all </w:t>
      </w:r>
      <w:r>
        <w:t xml:space="preserve">UL BWPs </w:t>
      </w:r>
      <w:r w:rsidR="00B74DCC">
        <w:t xml:space="preserve">need to be </w:t>
      </w:r>
      <w:r>
        <w:t xml:space="preserve">configured with </w:t>
      </w:r>
      <w:r w:rsidR="00E65EE6">
        <w:t xml:space="preserve">contention free </w:t>
      </w:r>
      <w:r>
        <w:t xml:space="preserve">PRACH resources. The UE performs RACH on the active </w:t>
      </w:r>
      <w:r w:rsidR="00206F47">
        <w:t xml:space="preserve">UL </w:t>
      </w:r>
      <w:r>
        <w:t xml:space="preserve">BWP if configured with </w:t>
      </w:r>
      <w:r w:rsidR="00E65EE6">
        <w:t xml:space="preserve">contention free </w:t>
      </w:r>
      <w:r>
        <w:t>RACH resources.  If not configured</w:t>
      </w:r>
      <w:r w:rsidR="002C7E20">
        <w:t>,</w:t>
      </w:r>
      <w:r>
        <w:t xml:space="preserve"> the UE uses initial UL/DL BWP. If the UE switches to initial BWP it stays there until told by the network to switch with a DCI</w:t>
      </w:r>
      <w:r>
        <w:rPr>
          <w:rStyle w:val="BodyTextChar"/>
        </w:rPr>
        <w:t>.</w:t>
      </w:r>
      <w:bookmarkEnd w:id="8"/>
      <w:bookmarkEnd w:id="9"/>
      <w:bookmarkEnd w:id="10"/>
      <w:bookmarkEnd w:id="11"/>
      <w:bookmarkEnd w:id="12"/>
      <w:bookmarkEnd w:id="13"/>
      <w:bookmarkEnd w:id="14"/>
      <w:r w:rsidRPr="00732E1A">
        <w:rPr>
          <w:rStyle w:val="BodyTextChar"/>
        </w:rPr>
        <w:t xml:space="preserve"> </w:t>
      </w:r>
    </w:p>
    <w:p w14:paraId="35EF622D" w14:textId="31597588" w:rsidR="00AA040E" w:rsidRPr="00AA040E" w:rsidRDefault="00B83801" w:rsidP="00AA040E">
      <w:pPr>
        <w:pStyle w:val="Heading2"/>
      </w:pPr>
      <w:r>
        <w:t>RACH on active BWPs</w:t>
      </w:r>
    </w:p>
    <w:p w14:paraId="48E29C15" w14:textId="0458866C" w:rsidR="00F93C00" w:rsidRDefault="00892C7E" w:rsidP="00F93C00">
      <w:pPr>
        <w:pStyle w:val="B3"/>
        <w:ind w:left="0" w:firstLine="0"/>
        <w:rPr>
          <w:rFonts w:eastAsiaTheme="minorEastAsia"/>
          <w:lang w:eastAsia="zh-CN"/>
        </w:rPr>
      </w:pPr>
      <w:r>
        <w:rPr>
          <w:rFonts w:eastAsiaTheme="minorEastAsia"/>
          <w:lang w:eastAsia="zh-CN"/>
        </w:rPr>
        <w:t xml:space="preserve">There is one open issue raised by [1], which has been discussed by some companies online however there is no conclusion yet. </w:t>
      </w:r>
    </w:p>
    <w:p w14:paraId="39868BE3" w14:textId="77777777" w:rsidR="00F93C00" w:rsidRDefault="00F93C00" w:rsidP="00C077E5">
      <w:pPr>
        <w:pStyle w:val="Figure"/>
        <w:rPr>
          <w:rFonts w:eastAsiaTheme="minorEastAsia"/>
        </w:rPr>
      </w:pPr>
      <w:r>
        <w:rPr>
          <w:noProof/>
        </w:rPr>
        <w:drawing>
          <wp:inline distT="0" distB="0" distL="0" distR="0" wp14:anchorId="7E6C804B" wp14:editId="2382C997">
            <wp:extent cx="4441632" cy="317081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444281" cy="3172706"/>
                    </a:xfrm>
                    <a:prstGeom prst="rect">
                      <a:avLst/>
                    </a:prstGeom>
                    <a:noFill/>
                    <a:ln w="9525">
                      <a:noFill/>
                      <a:miter lim="800000"/>
                      <a:headEnd/>
                      <a:tailEnd/>
                    </a:ln>
                  </pic:spPr>
                </pic:pic>
              </a:graphicData>
            </a:graphic>
          </wp:inline>
        </w:drawing>
      </w:r>
    </w:p>
    <w:p w14:paraId="79B15E33" w14:textId="1FBCE280" w:rsidR="00F93C00" w:rsidRDefault="00A57D33" w:rsidP="00C077E5">
      <w:pPr>
        <w:pStyle w:val="Caption"/>
        <w:rPr>
          <w:rFonts w:eastAsiaTheme="minorEastAsia"/>
        </w:rPr>
      </w:pPr>
      <w:r>
        <w:rPr>
          <w:rFonts w:eastAsiaTheme="minorEastAsia"/>
        </w:rPr>
        <w:t>Figure 1.</w:t>
      </w:r>
      <w:r w:rsidR="00F93C00">
        <w:rPr>
          <w:rFonts w:eastAsiaTheme="minorEastAsia" w:hint="eastAsia"/>
        </w:rPr>
        <w:t xml:space="preserve"> DL/UL BWPs from </w:t>
      </w:r>
      <w:r w:rsidR="00F93C00">
        <w:rPr>
          <w:rFonts w:eastAsiaTheme="minorEastAsia"/>
        </w:rPr>
        <w:t>the</w:t>
      </w:r>
      <w:r w:rsidR="00F93C00">
        <w:rPr>
          <w:rFonts w:eastAsiaTheme="minorEastAsia" w:hint="eastAsia"/>
        </w:rPr>
        <w:t xml:space="preserve"> network point of view</w:t>
      </w:r>
      <w:r w:rsidR="008854ED">
        <w:rPr>
          <w:rFonts w:eastAsiaTheme="minorEastAsia"/>
        </w:rPr>
        <w:t xml:space="preserve"> [1]</w:t>
      </w:r>
      <w:r w:rsidR="00C077E5">
        <w:rPr>
          <w:rFonts w:eastAsiaTheme="minorEastAsia"/>
        </w:rPr>
        <w:t>.</w:t>
      </w:r>
    </w:p>
    <w:p w14:paraId="2477C975" w14:textId="210FC419" w:rsidR="00F93C00" w:rsidRDefault="008854ED" w:rsidP="00F93C00">
      <w:pPr>
        <w:pStyle w:val="B3"/>
        <w:ind w:left="0" w:firstLine="0"/>
        <w:rPr>
          <w:rFonts w:eastAsiaTheme="minorEastAsia"/>
          <w:lang w:eastAsia="zh-CN"/>
        </w:rPr>
      </w:pPr>
      <w:r>
        <w:rPr>
          <w:rFonts w:eastAsiaTheme="minorEastAsia"/>
          <w:lang w:eastAsia="zh-CN"/>
        </w:rPr>
        <w:t>The issue is illustrated in Figure</w:t>
      </w:r>
      <w:r w:rsidR="00F725B4">
        <w:rPr>
          <w:rFonts w:eastAsiaTheme="minorEastAsia"/>
          <w:lang w:eastAsia="zh-CN"/>
        </w:rPr>
        <w:t>-</w:t>
      </w:r>
      <w:r>
        <w:rPr>
          <w:rFonts w:eastAsiaTheme="minorEastAsia"/>
          <w:lang w:eastAsia="zh-CN"/>
        </w:rPr>
        <w:t xml:space="preserve">1, which is reused from [1]. </w:t>
      </w:r>
      <w:r w:rsidR="00F93C00">
        <w:rPr>
          <w:rFonts w:eastAsiaTheme="minorEastAsia" w:hint="eastAsia"/>
          <w:lang w:eastAsia="zh-CN"/>
        </w:rPr>
        <w:t xml:space="preserve">As illustrated in </w:t>
      </w:r>
      <w:r w:rsidR="00F725B4">
        <w:rPr>
          <w:rFonts w:eastAsiaTheme="minorEastAsia"/>
          <w:lang w:eastAsia="zh-CN"/>
        </w:rPr>
        <w:t>F</w:t>
      </w:r>
      <w:r w:rsidR="00F93C00">
        <w:rPr>
          <w:rFonts w:eastAsiaTheme="minorEastAsia" w:hint="eastAsia"/>
          <w:lang w:eastAsia="zh-CN"/>
        </w:rPr>
        <w:t>igure</w:t>
      </w:r>
      <w:r w:rsidR="00D6724C">
        <w:rPr>
          <w:rFonts w:eastAsiaTheme="minorEastAsia"/>
          <w:lang w:eastAsia="zh-CN"/>
        </w:rPr>
        <w:t xml:space="preserve"> </w:t>
      </w:r>
      <w:r w:rsidR="00F93C00">
        <w:rPr>
          <w:rFonts w:eastAsiaTheme="minorEastAsia" w:hint="eastAsia"/>
          <w:lang w:eastAsia="zh-CN"/>
        </w:rPr>
        <w:t xml:space="preserve">1, </w:t>
      </w:r>
      <w:r w:rsidR="00001866">
        <w:rPr>
          <w:rFonts w:eastAsiaTheme="minorEastAsia"/>
          <w:lang w:eastAsia="zh-CN"/>
        </w:rPr>
        <w:t>there are several UL BWPs overlapping each other</w:t>
      </w:r>
      <w:r w:rsidR="00852A85">
        <w:rPr>
          <w:rFonts w:eastAsiaTheme="minorEastAsia"/>
          <w:lang w:eastAsia="zh-CN"/>
        </w:rPr>
        <w:t xml:space="preserve"> with the</w:t>
      </w:r>
      <w:r w:rsidR="00001866">
        <w:rPr>
          <w:rFonts w:eastAsiaTheme="minorEastAsia"/>
          <w:lang w:eastAsia="zh-CN"/>
        </w:rPr>
        <w:t xml:space="preserve"> PRACH resources configured within the overlapping region</w:t>
      </w:r>
      <w:r w:rsidR="00852A85">
        <w:rPr>
          <w:rFonts w:eastAsiaTheme="minorEastAsia"/>
          <w:lang w:eastAsia="zh-CN"/>
        </w:rPr>
        <w:t>. I</w:t>
      </w:r>
      <w:r w:rsidR="00001866">
        <w:rPr>
          <w:rFonts w:eastAsiaTheme="minorEastAsia"/>
          <w:lang w:eastAsia="zh-CN"/>
        </w:rPr>
        <w:t>n this case</w:t>
      </w:r>
      <w:r w:rsidR="00001866">
        <w:rPr>
          <w:rFonts w:eastAsiaTheme="minorEastAsia" w:hint="eastAsia"/>
          <w:lang w:eastAsia="zh-CN"/>
        </w:rPr>
        <w:t xml:space="preserve"> </w:t>
      </w:r>
      <w:r w:rsidR="00084079">
        <w:rPr>
          <w:rFonts w:eastAsiaTheme="minorEastAsia"/>
          <w:lang w:eastAsia="zh-CN"/>
        </w:rPr>
        <w:t>any</w:t>
      </w:r>
      <w:r w:rsidR="00E927EB">
        <w:rPr>
          <w:rFonts w:eastAsiaTheme="minorEastAsia"/>
          <w:lang w:eastAsia="zh-CN"/>
        </w:rPr>
        <w:t xml:space="preserve"> </w:t>
      </w:r>
      <w:r w:rsidR="00F93C00">
        <w:rPr>
          <w:rFonts w:eastAsiaTheme="minorEastAsia" w:hint="eastAsia"/>
          <w:lang w:eastAsia="zh-CN"/>
        </w:rPr>
        <w:t xml:space="preserve">UE (e.g. </w:t>
      </w:r>
      <w:r>
        <w:rPr>
          <w:rFonts w:eastAsiaTheme="minorEastAsia"/>
          <w:lang w:eastAsia="zh-CN"/>
        </w:rPr>
        <w:t xml:space="preserve">the </w:t>
      </w:r>
      <w:r w:rsidR="00F93C00">
        <w:rPr>
          <w:rFonts w:eastAsiaTheme="minorEastAsia" w:hint="eastAsia"/>
          <w:lang w:eastAsia="zh-CN"/>
        </w:rPr>
        <w:t>UE</w:t>
      </w:r>
      <w:r>
        <w:rPr>
          <w:rFonts w:eastAsiaTheme="minorEastAsia"/>
          <w:lang w:eastAsia="zh-CN"/>
        </w:rPr>
        <w:t>s</w:t>
      </w:r>
      <w:r w:rsidR="00F93C00">
        <w:rPr>
          <w:rFonts w:eastAsiaTheme="minorEastAsia" w:hint="eastAsia"/>
          <w:lang w:eastAsia="zh-CN"/>
        </w:rPr>
        <w:t xml:space="preserve"> x/y/z/a/b/c) </w:t>
      </w:r>
      <w:r w:rsidR="00E927EB">
        <w:rPr>
          <w:rFonts w:eastAsiaTheme="minorEastAsia"/>
          <w:lang w:eastAsia="zh-CN"/>
        </w:rPr>
        <w:t xml:space="preserve">may </w:t>
      </w:r>
      <w:r w:rsidR="00F93C00">
        <w:rPr>
          <w:rFonts w:eastAsiaTheme="minorEastAsia" w:hint="eastAsia"/>
          <w:lang w:eastAsia="zh-CN"/>
        </w:rPr>
        <w:t xml:space="preserve">send </w:t>
      </w:r>
      <w:r w:rsidR="00084079">
        <w:rPr>
          <w:rFonts w:eastAsiaTheme="minorEastAsia"/>
          <w:lang w:eastAsia="zh-CN"/>
        </w:rPr>
        <w:t>a preamble</w:t>
      </w:r>
      <w:r w:rsidR="002C7E20">
        <w:rPr>
          <w:rFonts w:eastAsiaTheme="minorEastAsia"/>
          <w:lang w:eastAsia="zh-CN"/>
        </w:rPr>
        <w:t>.</w:t>
      </w:r>
      <w:r w:rsidR="00E900FC">
        <w:rPr>
          <w:rFonts w:eastAsiaTheme="minorEastAsia"/>
          <w:lang w:eastAsia="zh-CN"/>
        </w:rPr>
        <w:t xml:space="preserve"> </w:t>
      </w:r>
      <w:r w:rsidR="002C7E20">
        <w:rPr>
          <w:rFonts w:eastAsiaTheme="minorEastAsia"/>
          <w:lang w:eastAsia="zh-CN"/>
        </w:rPr>
        <w:t>U</w:t>
      </w:r>
      <w:r>
        <w:rPr>
          <w:rFonts w:eastAsiaTheme="minorEastAsia"/>
          <w:lang w:eastAsia="zh-CN"/>
        </w:rPr>
        <w:t xml:space="preserve">pon reception of </w:t>
      </w:r>
      <w:r w:rsidR="00521F54">
        <w:rPr>
          <w:rFonts w:eastAsiaTheme="minorEastAsia"/>
          <w:lang w:eastAsia="zh-CN"/>
        </w:rPr>
        <w:t>a</w:t>
      </w:r>
      <w:r w:rsidR="007A2FE6">
        <w:rPr>
          <w:rFonts w:eastAsiaTheme="minorEastAsia"/>
          <w:lang w:eastAsia="zh-CN"/>
        </w:rPr>
        <w:t xml:space="preserve"> </w:t>
      </w:r>
      <w:r>
        <w:rPr>
          <w:rFonts w:eastAsiaTheme="minorEastAsia"/>
          <w:lang w:eastAsia="zh-CN"/>
        </w:rPr>
        <w:t xml:space="preserve">preamble, </w:t>
      </w:r>
      <w:r w:rsidR="00F93C00">
        <w:rPr>
          <w:rFonts w:eastAsiaTheme="minorEastAsia" w:hint="eastAsia"/>
          <w:lang w:eastAsia="zh-CN"/>
        </w:rPr>
        <w:t>from the network</w:t>
      </w:r>
      <w:r w:rsidR="00F93C00">
        <w:rPr>
          <w:rFonts w:eastAsiaTheme="minorEastAsia"/>
          <w:lang w:eastAsia="zh-CN"/>
        </w:rPr>
        <w:t>’</w:t>
      </w:r>
      <w:r w:rsidR="00F93C00">
        <w:rPr>
          <w:rFonts w:eastAsiaTheme="minorEastAsia" w:hint="eastAsia"/>
          <w:lang w:eastAsia="zh-CN"/>
        </w:rPr>
        <w:t xml:space="preserve">s point of view, </w:t>
      </w:r>
      <w:r w:rsidR="00F13498">
        <w:rPr>
          <w:rFonts w:eastAsiaTheme="minorEastAsia"/>
          <w:lang w:eastAsia="zh-CN"/>
        </w:rPr>
        <w:t xml:space="preserve">it is </w:t>
      </w:r>
      <w:r w:rsidR="00084079">
        <w:rPr>
          <w:rFonts w:eastAsiaTheme="minorEastAsia"/>
          <w:lang w:eastAsia="zh-CN"/>
        </w:rPr>
        <w:t xml:space="preserve">very </w:t>
      </w:r>
      <w:r w:rsidR="00F13498">
        <w:rPr>
          <w:rFonts w:eastAsiaTheme="minorEastAsia"/>
          <w:lang w:eastAsia="zh-CN"/>
        </w:rPr>
        <w:t xml:space="preserve">difficult for the </w:t>
      </w:r>
      <w:r w:rsidR="00F93C00">
        <w:rPr>
          <w:rFonts w:eastAsiaTheme="minorEastAsia" w:hint="eastAsia"/>
          <w:lang w:eastAsia="zh-CN"/>
        </w:rPr>
        <w:t xml:space="preserve">network </w:t>
      </w:r>
      <w:r w:rsidR="00F13498">
        <w:rPr>
          <w:rFonts w:eastAsiaTheme="minorEastAsia"/>
          <w:lang w:eastAsia="zh-CN"/>
        </w:rPr>
        <w:t xml:space="preserve">to </w:t>
      </w:r>
      <w:r w:rsidR="007A2FE6">
        <w:rPr>
          <w:rFonts w:eastAsiaTheme="minorEastAsia"/>
          <w:lang w:eastAsia="zh-CN"/>
        </w:rPr>
        <w:t>know</w:t>
      </w:r>
      <w:r w:rsidR="00F93C00">
        <w:rPr>
          <w:rFonts w:eastAsiaTheme="minorEastAsia" w:hint="eastAsia"/>
          <w:lang w:eastAsia="zh-CN"/>
        </w:rPr>
        <w:t xml:space="preserve"> on which DL BWP</w:t>
      </w:r>
      <w:r w:rsidR="007A2FE6">
        <w:rPr>
          <w:rFonts w:eastAsiaTheme="minorEastAsia"/>
          <w:lang w:eastAsia="zh-CN"/>
        </w:rPr>
        <w:t>/</w:t>
      </w:r>
      <w:r w:rsidR="00AF42E0">
        <w:rPr>
          <w:rFonts w:eastAsiaTheme="minorEastAsia"/>
          <w:lang w:eastAsia="zh-CN"/>
        </w:rPr>
        <w:t xml:space="preserve"> CORESET </w:t>
      </w:r>
      <w:r w:rsidR="00F93C00">
        <w:rPr>
          <w:rFonts w:eastAsiaTheme="minorEastAsia" w:hint="eastAsia"/>
          <w:lang w:eastAsia="zh-CN"/>
        </w:rPr>
        <w:t>to transmit Msg2.</w:t>
      </w:r>
    </w:p>
    <w:p w14:paraId="22D98B17" w14:textId="5371ED7C" w:rsidR="00A02A74" w:rsidRDefault="002D0805" w:rsidP="00F93C00">
      <w:pPr>
        <w:pStyle w:val="BodyText"/>
      </w:pPr>
      <w:r>
        <w:rPr>
          <w:rFonts w:eastAsiaTheme="minorEastAsia"/>
        </w:rPr>
        <w:t>In this case, t</w:t>
      </w:r>
      <w:r w:rsidR="00F5021F">
        <w:rPr>
          <w:rFonts w:eastAsiaTheme="minorEastAsia"/>
        </w:rPr>
        <w:t>he RAR message may need to be transmitted on all DL BWPs</w:t>
      </w:r>
      <w:r w:rsidR="00AF42E0">
        <w:rPr>
          <w:rFonts w:eastAsiaTheme="minorEastAsia"/>
        </w:rPr>
        <w:t xml:space="preserve"> and on all CORESET combinations</w:t>
      </w:r>
      <w:r w:rsidR="00F5021F">
        <w:rPr>
          <w:rFonts w:eastAsiaTheme="minorEastAsia"/>
        </w:rPr>
        <w:t xml:space="preserve">. </w:t>
      </w:r>
      <w:r w:rsidR="008648C3">
        <w:rPr>
          <w:rFonts w:eastAsiaTheme="minorEastAsia"/>
        </w:rPr>
        <w:t xml:space="preserve">The UE may have to monitor all DL BWPs for RAR reception. </w:t>
      </w:r>
      <w:r w:rsidR="00F5021F">
        <w:rPr>
          <w:rFonts w:eastAsiaTheme="minorEastAsia"/>
        </w:rPr>
        <w:t>Such alternative is not efficient in terms of both the resource utilization</w:t>
      </w:r>
      <w:r w:rsidR="00AF7E66">
        <w:rPr>
          <w:rFonts w:eastAsiaTheme="minorEastAsia"/>
        </w:rPr>
        <w:t xml:space="preserve"> efficiency</w:t>
      </w:r>
      <w:r w:rsidR="00F5021F">
        <w:rPr>
          <w:rFonts w:eastAsiaTheme="minorEastAsia"/>
        </w:rPr>
        <w:t xml:space="preserve"> and the latency. </w:t>
      </w:r>
    </w:p>
    <w:p w14:paraId="5B230DA5" w14:textId="0E0F1911" w:rsidR="00F63BC4" w:rsidRPr="005B3027" w:rsidRDefault="00F5021F" w:rsidP="00196CE8">
      <w:pPr>
        <w:pStyle w:val="Observation"/>
        <w:numPr>
          <w:ilvl w:val="0"/>
          <w:numId w:val="10"/>
        </w:numPr>
        <w:overflowPunct/>
        <w:autoSpaceDE/>
        <w:autoSpaceDN/>
        <w:adjustRightInd/>
        <w:spacing w:after="160" w:line="256" w:lineRule="auto"/>
        <w:ind w:left="1701" w:hanging="1701"/>
        <w:jc w:val="left"/>
        <w:textAlignment w:val="auto"/>
        <w:rPr>
          <w:rFonts w:cs="Arial"/>
          <w:lang w:val="en-US"/>
        </w:rPr>
      </w:pPr>
      <w:bookmarkStart w:id="15" w:name="_Toc505776001"/>
      <w:bookmarkStart w:id="16" w:name="_Toc505776006"/>
      <w:bookmarkStart w:id="17" w:name="_Toc505782980"/>
      <w:bookmarkStart w:id="18" w:name="_Toc506152047"/>
      <w:bookmarkStart w:id="19" w:name="_Toc506475008"/>
      <w:bookmarkStart w:id="20" w:name="_Toc506481317"/>
      <w:bookmarkStart w:id="21" w:name="_Toc506486031"/>
      <w:bookmarkEnd w:id="15"/>
      <w:r>
        <w:rPr>
          <w:rFonts w:cs="Arial"/>
        </w:rPr>
        <w:lastRenderedPageBreak/>
        <w:t xml:space="preserve">It is not efficient in terms of resource utilization </w:t>
      </w:r>
      <w:r w:rsidR="00A32B33">
        <w:rPr>
          <w:rFonts w:cs="Arial"/>
        </w:rPr>
        <w:t xml:space="preserve">efficiency </w:t>
      </w:r>
      <w:r>
        <w:rPr>
          <w:rFonts w:cs="Arial"/>
        </w:rPr>
        <w:t xml:space="preserve">and the latency if the network </w:t>
      </w:r>
      <w:r w:rsidR="006A7901">
        <w:rPr>
          <w:rFonts w:cs="Arial"/>
        </w:rPr>
        <w:t xml:space="preserve">transmits </w:t>
      </w:r>
      <w:r>
        <w:rPr>
          <w:rFonts w:cs="Arial"/>
        </w:rPr>
        <w:t>the RAR message on all DL BWPs</w:t>
      </w:r>
      <w:r w:rsidR="009F3996">
        <w:rPr>
          <w:rFonts w:cs="Arial"/>
        </w:rPr>
        <w:t>, and the UEs monitor all DL BWPs for RAR reception</w:t>
      </w:r>
      <w:r w:rsidR="00F63BC4">
        <w:rPr>
          <w:rFonts w:cs="Arial"/>
          <w:lang w:val="en-US"/>
        </w:rPr>
        <w:t>.</w:t>
      </w:r>
      <w:bookmarkEnd w:id="16"/>
      <w:bookmarkEnd w:id="17"/>
      <w:bookmarkEnd w:id="18"/>
      <w:bookmarkEnd w:id="19"/>
      <w:bookmarkEnd w:id="20"/>
      <w:bookmarkEnd w:id="21"/>
    </w:p>
    <w:p w14:paraId="23CA30B4" w14:textId="1B6A5954" w:rsidR="00400C2C" w:rsidRDefault="000256D2" w:rsidP="00C831F8">
      <w:pPr>
        <w:rPr>
          <w:rFonts w:cs="Arial"/>
        </w:rPr>
      </w:pPr>
      <w:r>
        <w:t xml:space="preserve">From our understanding, it is possible to address the problem </w:t>
      </w:r>
      <w:r w:rsidR="00F16F39">
        <w:t>by allowing</w:t>
      </w:r>
      <w:r w:rsidR="004E5645">
        <w:t xml:space="preserve"> </w:t>
      </w:r>
      <w:r w:rsidR="004E5645">
        <w:rPr>
          <w:rFonts w:cs="Arial"/>
        </w:rPr>
        <w:t>t</w:t>
      </w:r>
      <w:r w:rsidRPr="0073755D">
        <w:rPr>
          <w:rFonts w:cs="Arial"/>
        </w:rPr>
        <w:t xml:space="preserve">he gNB </w:t>
      </w:r>
      <w:r w:rsidR="004E5645">
        <w:rPr>
          <w:rFonts w:cs="Arial"/>
        </w:rPr>
        <w:t xml:space="preserve">to </w:t>
      </w:r>
      <w:r w:rsidR="00415DD7">
        <w:rPr>
          <w:rFonts w:cs="Arial"/>
        </w:rPr>
        <w:t xml:space="preserve">link </w:t>
      </w:r>
      <w:r w:rsidR="00AF3670">
        <w:rPr>
          <w:rFonts w:cs="Arial"/>
        </w:rPr>
        <w:t>a set of</w:t>
      </w:r>
      <w:r w:rsidR="00415DD7">
        <w:rPr>
          <w:rFonts w:cs="Arial"/>
        </w:rPr>
        <w:t xml:space="preserve"> PRACH configuration</w:t>
      </w:r>
      <w:r w:rsidR="00AF3670">
        <w:rPr>
          <w:rFonts w:cs="Arial"/>
        </w:rPr>
        <w:t>s</w:t>
      </w:r>
      <w:r w:rsidR="00415DD7">
        <w:rPr>
          <w:rFonts w:cs="Arial"/>
        </w:rPr>
        <w:t>/resource</w:t>
      </w:r>
      <w:r w:rsidR="00AF3670">
        <w:rPr>
          <w:rFonts w:cs="Arial"/>
        </w:rPr>
        <w:t>s</w:t>
      </w:r>
      <w:r w:rsidR="00415DD7">
        <w:rPr>
          <w:rFonts w:cs="Arial"/>
        </w:rPr>
        <w:t xml:space="preserve"> with DL BWPs (there may be more than one DL BWPs linked</w:t>
      </w:r>
      <w:r w:rsidR="00AF3670">
        <w:rPr>
          <w:rFonts w:cs="Arial"/>
        </w:rPr>
        <w:t xml:space="preserve"> to the PRACH configurations/resources). In this manner, the gNB </w:t>
      </w:r>
      <w:r w:rsidRPr="0073755D">
        <w:rPr>
          <w:rFonts w:cs="Arial"/>
        </w:rPr>
        <w:t>only transmits the RAR on DL BWPs</w:t>
      </w:r>
      <w:r w:rsidR="00AF3670">
        <w:rPr>
          <w:rFonts w:cs="Arial"/>
        </w:rPr>
        <w:t xml:space="preserve"> that are linked to the used PRACH resources.</w:t>
      </w:r>
      <w:r w:rsidRPr="0073755D">
        <w:rPr>
          <w:rFonts w:cs="Arial"/>
        </w:rPr>
        <w:t xml:space="preserve"> </w:t>
      </w:r>
      <w:r w:rsidR="00AF3670">
        <w:rPr>
          <w:rFonts w:cs="Arial"/>
        </w:rPr>
        <w:t>F</w:t>
      </w:r>
      <w:r w:rsidRPr="0073755D">
        <w:rPr>
          <w:rFonts w:cs="Arial"/>
        </w:rPr>
        <w:t>or example</w:t>
      </w:r>
      <w:r w:rsidR="003A36E0">
        <w:rPr>
          <w:rFonts w:cs="Arial"/>
        </w:rPr>
        <w:t>,</w:t>
      </w:r>
      <w:r w:rsidRPr="0073755D">
        <w:rPr>
          <w:rFonts w:cs="Arial"/>
        </w:rPr>
        <w:t xml:space="preserve"> the gNB may configure UEs to only monitor </w:t>
      </w:r>
      <w:r w:rsidR="007D1F4D">
        <w:rPr>
          <w:rFonts w:cs="Arial"/>
        </w:rPr>
        <w:t xml:space="preserve">the </w:t>
      </w:r>
      <w:r w:rsidRPr="0073755D">
        <w:rPr>
          <w:rFonts w:cs="Arial"/>
        </w:rPr>
        <w:t>RAR on the initial DL BWP. In case a UE is active on another DL BWP, this UE must switch to the initial DL BWP to monitor the RAR.</w:t>
      </w:r>
    </w:p>
    <w:p w14:paraId="7DA8169E" w14:textId="76078843" w:rsidR="00C831F8" w:rsidRPr="00C12ACB" w:rsidRDefault="007D1F4D" w:rsidP="00C831F8">
      <w:r>
        <w:t>With th</w:t>
      </w:r>
      <w:r w:rsidR="00F16F39">
        <w:t>is</w:t>
      </w:r>
      <w:r>
        <w:t xml:space="preserve">, the gNB transmits the RAR on configured DL BWPs, which is beneficial to improve the resource utilization efficiency. At the same time, it is beneficial for the UE to save battery since the UE doesn’t need to monitor the RAR on all BWPs. </w:t>
      </w:r>
      <w:r w:rsidR="002D27B3">
        <w:t>For the linkage between RACH configuration</w:t>
      </w:r>
      <w:r w:rsidR="00F16F39">
        <w:t xml:space="preserve"> and</w:t>
      </w:r>
      <w:r w:rsidR="002D27B3">
        <w:t xml:space="preserve"> the DL BWPs, we can include BWP indices in the RACH-ConfigCommon </w:t>
      </w:r>
      <w:r w:rsidR="00C06DE5">
        <w:t>and/</w:t>
      </w:r>
      <w:r w:rsidR="002D27B3">
        <w:t>or the RACH-ConfigDedicated</w:t>
      </w:r>
      <w:r w:rsidR="00F25F50">
        <w:t>. Th</w:t>
      </w:r>
      <w:r w:rsidR="005A0843">
        <w:t xml:space="preserve">erefore, we make below proposal. </w:t>
      </w:r>
    </w:p>
    <w:p w14:paraId="2987B1A6" w14:textId="72387997" w:rsidR="00233869" w:rsidRDefault="00C831F8" w:rsidP="004B7F5D">
      <w:pPr>
        <w:pStyle w:val="Proposal"/>
        <w:numPr>
          <w:ilvl w:val="0"/>
          <w:numId w:val="11"/>
        </w:numPr>
        <w:tabs>
          <w:tab w:val="num" w:pos="1843"/>
        </w:tabs>
        <w:ind w:left="1701" w:hanging="1701"/>
        <w:rPr>
          <w:rStyle w:val="BodyTextChar"/>
        </w:rPr>
      </w:pPr>
      <w:bookmarkStart w:id="22" w:name="_Toc506481320"/>
      <w:bookmarkStart w:id="23" w:name="_Toc506486033"/>
      <w:r>
        <w:rPr>
          <w:rStyle w:val="BodyTextChar"/>
        </w:rPr>
        <w:t xml:space="preserve">The gNB links </w:t>
      </w:r>
      <w:r w:rsidRPr="00C831F8">
        <w:rPr>
          <w:rStyle w:val="BodyTextChar"/>
        </w:rPr>
        <w:t>a set of PRACH configurations/resources with DL BWPs so that the UE only monitors RAR on DL BWPs that are linked to the used PRACH resources</w:t>
      </w:r>
      <w:r>
        <w:rPr>
          <w:rStyle w:val="BodyTextChar"/>
        </w:rPr>
        <w:t>.</w:t>
      </w:r>
      <w:bookmarkEnd w:id="22"/>
      <w:bookmarkEnd w:id="23"/>
      <w:r w:rsidRPr="00732E1A">
        <w:rPr>
          <w:rStyle w:val="BodyTextChar"/>
        </w:rPr>
        <w:t xml:space="preserve"> </w:t>
      </w:r>
      <w:bookmarkStart w:id="24" w:name="_Toc506474485"/>
      <w:bookmarkEnd w:id="24"/>
    </w:p>
    <w:p w14:paraId="7B9D875E" w14:textId="0F4283E5" w:rsidR="00A00E5D" w:rsidRPr="00E65EE6" w:rsidRDefault="00A00E5D" w:rsidP="004B7F5D">
      <w:pPr>
        <w:pStyle w:val="Proposal"/>
        <w:numPr>
          <w:ilvl w:val="0"/>
          <w:numId w:val="11"/>
        </w:numPr>
        <w:tabs>
          <w:tab w:val="num" w:pos="1843"/>
        </w:tabs>
        <w:ind w:left="1701" w:hanging="1701"/>
      </w:pPr>
      <w:bookmarkStart w:id="25" w:name="_Toc505940805"/>
      <w:bookmarkStart w:id="26" w:name="_Toc505950777"/>
      <w:bookmarkStart w:id="27" w:name="_Toc506474487"/>
      <w:bookmarkStart w:id="28" w:name="_Toc506481321"/>
      <w:bookmarkStart w:id="29" w:name="_Toc506486034"/>
      <w:r>
        <w:rPr>
          <w:rStyle w:val="BodyTextChar"/>
        </w:rPr>
        <w:t>Accept the proposed text proposal</w:t>
      </w:r>
      <w:r>
        <w:rPr>
          <w:rStyle w:val="BodyTextChar"/>
        </w:rPr>
        <w:t>s</w:t>
      </w:r>
      <w:r>
        <w:rPr>
          <w:rStyle w:val="BodyTextChar"/>
        </w:rPr>
        <w:t xml:space="preserve"> in the MAC spec</w:t>
      </w:r>
      <w:r>
        <w:rPr>
          <w:rStyle w:val="BodyTextChar"/>
        </w:rPr>
        <w:t xml:space="preserve"> and RRC spec</w:t>
      </w:r>
      <w:r>
        <w:rPr>
          <w:rStyle w:val="BodyTextChar"/>
        </w:rPr>
        <w:t>.</w:t>
      </w:r>
      <w:bookmarkEnd w:id="25"/>
      <w:bookmarkEnd w:id="26"/>
      <w:bookmarkEnd w:id="27"/>
      <w:bookmarkEnd w:id="28"/>
      <w:bookmarkEnd w:id="29"/>
    </w:p>
    <w:p w14:paraId="0F6114D6" w14:textId="3644F689" w:rsidR="00A4109C" w:rsidRPr="00AA040E" w:rsidRDefault="001A43DF" w:rsidP="00A00E5D">
      <w:pPr>
        <w:pStyle w:val="Heading1"/>
      </w:pPr>
      <w:r>
        <w:t>Text proposal</w:t>
      </w:r>
      <w:r w:rsidR="00C831F8">
        <w:t xml:space="preserve"> for TS 38.321</w:t>
      </w:r>
    </w:p>
    <w:p w14:paraId="35C2C15E" w14:textId="5FD47291" w:rsidR="00A4109C" w:rsidRPr="001F3FBB" w:rsidRDefault="00F21A8E" w:rsidP="001F3FBB">
      <w:pPr>
        <w:rPr>
          <w:b/>
          <w:sz w:val="22"/>
        </w:rPr>
      </w:pPr>
      <w:r w:rsidRPr="001F3FBB">
        <w:rPr>
          <w:b/>
          <w:sz w:val="22"/>
        </w:rPr>
        <w:t xml:space="preserve">5.15 </w:t>
      </w:r>
      <w:r w:rsidR="00555917" w:rsidRPr="001F3FBB">
        <w:rPr>
          <w:b/>
          <w:sz w:val="22"/>
        </w:rPr>
        <w:t>Bandwidth part (BWP) operation</w:t>
      </w:r>
    </w:p>
    <w:p w14:paraId="14629C44" w14:textId="2BB0E652" w:rsidR="00555917" w:rsidRDefault="00A220CF" w:rsidP="00555917">
      <w:pPr>
        <w:rPr>
          <w:rFonts w:ascii="Times New Roman" w:hAnsi="Times New Roman"/>
          <w:lang w:eastAsia="ko-KR"/>
        </w:rPr>
      </w:pPr>
      <w:ins w:id="30" w:author="Min Wang" w:date="2018-02-12T08:32:00Z">
        <w:r>
          <w:rPr>
            <w:lang w:eastAsia="ko-KR"/>
          </w:rPr>
          <w:t>For contention based RA</w:t>
        </w:r>
      </w:ins>
      <w:ins w:id="31" w:author="Min Wang" w:date="2018-02-14T10:51:00Z">
        <w:r w:rsidR="00DC106D">
          <w:rPr>
            <w:lang w:eastAsia="ko-KR"/>
          </w:rPr>
          <w:t xml:space="preserve"> and </w:t>
        </w:r>
        <w:r w:rsidR="00CC6E4A">
          <w:rPr>
            <w:lang w:eastAsia="ko-KR"/>
          </w:rPr>
          <w:t>contention free RA</w:t>
        </w:r>
      </w:ins>
      <w:ins w:id="32" w:author="Min Wang" w:date="2018-02-12T08:33:00Z">
        <w:r>
          <w:rPr>
            <w:lang w:eastAsia="ko-KR"/>
          </w:rPr>
          <w:t xml:space="preserve">, </w:t>
        </w:r>
      </w:ins>
      <w:del w:id="33" w:author="Min Wang" w:date="2018-02-12T08:33:00Z">
        <w:r w:rsidR="00555917" w:rsidDel="00A220CF">
          <w:rPr>
            <w:lang w:eastAsia="ko-KR"/>
          </w:rPr>
          <w:delText>U</w:delText>
        </w:r>
      </w:del>
      <w:ins w:id="34" w:author="Min Wang" w:date="2018-02-12T08:33:00Z">
        <w:r>
          <w:rPr>
            <w:lang w:eastAsia="ko-KR"/>
          </w:rPr>
          <w:t>u</w:t>
        </w:r>
      </w:ins>
      <w:r w:rsidR="00555917">
        <w:rPr>
          <w:lang w:eastAsia="ko-KR"/>
        </w:rPr>
        <w:t>pon initiation of the Random Access procedure, the MAC entity shall:</w:t>
      </w:r>
    </w:p>
    <w:p w14:paraId="26118757" w14:textId="79FD7137" w:rsidR="00555917" w:rsidRDefault="00555917" w:rsidP="00555917">
      <w:pPr>
        <w:pStyle w:val="B1"/>
        <w:rPr>
          <w:lang w:eastAsia="ko-KR"/>
        </w:rPr>
      </w:pPr>
      <w:r>
        <w:rPr>
          <w:lang w:eastAsia="ko-KR"/>
        </w:rPr>
        <w:t>1&gt;</w:t>
      </w:r>
      <w:r>
        <w:rPr>
          <w:lang w:eastAsia="ko-KR"/>
        </w:rPr>
        <w:tab/>
        <w:t xml:space="preserve">if PRACH resources </w:t>
      </w:r>
      <w:ins w:id="35" w:author="Min Wang" w:date="2018-02-14T10:52:00Z">
        <w:r w:rsidR="00CC6E4A">
          <w:rPr>
            <w:lang w:eastAsia="ko-KR"/>
          </w:rPr>
          <w:t xml:space="preserve">(i.e., </w:t>
        </w:r>
      </w:ins>
      <w:ins w:id="36" w:author="Min Wang" w:date="2018-02-14T10:54:00Z">
        <w:r w:rsidR="00147670">
          <w:rPr>
            <w:lang w:eastAsia="ko-KR"/>
          </w:rPr>
          <w:t>contention free resource for contention</w:t>
        </w:r>
      </w:ins>
      <w:ins w:id="37" w:author="Min Wang" w:date="2018-02-15T15:55:00Z">
        <w:r w:rsidR="00887228">
          <w:rPr>
            <w:lang w:eastAsia="ko-KR"/>
          </w:rPr>
          <w:t xml:space="preserve"> free</w:t>
        </w:r>
      </w:ins>
      <w:ins w:id="38" w:author="Min Wang" w:date="2018-02-14T10:54:00Z">
        <w:r w:rsidR="00147670">
          <w:rPr>
            <w:lang w:eastAsia="ko-KR"/>
          </w:rPr>
          <w:t xml:space="preserve"> RA or</w:t>
        </w:r>
      </w:ins>
      <w:ins w:id="39" w:author="Björn Hofström" w:date="2018-02-15T17:53:00Z">
        <w:r w:rsidR="00224172">
          <w:rPr>
            <w:lang w:eastAsia="ko-KR"/>
          </w:rPr>
          <w:t>,</w:t>
        </w:r>
      </w:ins>
      <w:ins w:id="40" w:author="Min Wang" w:date="2018-02-14T10:54:00Z">
        <w:r w:rsidR="00147670">
          <w:rPr>
            <w:lang w:eastAsia="ko-KR"/>
          </w:rPr>
          <w:t xml:space="preserve"> contention based</w:t>
        </w:r>
      </w:ins>
      <w:r w:rsidR="00224172">
        <w:rPr>
          <w:lang w:eastAsia="ko-KR"/>
        </w:rPr>
        <w:t xml:space="preserve"> </w:t>
      </w:r>
      <w:ins w:id="41" w:author="Min Wang" w:date="2018-02-14T10:54:00Z">
        <w:r w:rsidR="00147670">
          <w:rPr>
            <w:lang w:eastAsia="ko-KR"/>
          </w:rPr>
          <w:t>resource for contention based RA</w:t>
        </w:r>
      </w:ins>
      <w:ins w:id="42" w:author="Min Wang" w:date="2018-02-14T10:52:00Z">
        <w:r w:rsidR="00CC6E4A">
          <w:rPr>
            <w:lang w:eastAsia="ko-KR"/>
          </w:rPr>
          <w:t xml:space="preserve">) </w:t>
        </w:r>
      </w:ins>
      <w:r>
        <w:rPr>
          <w:lang w:eastAsia="ko-KR"/>
        </w:rPr>
        <w:t>are configured for the active UL BWP:</w:t>
      </w:r>
    </w:p>
    <w:p w14:paraId="0981D5A6" w14:textId="77777777" w:rsidR="00555917" w:rsidRDefault="00555917" w:rsidP="00555917">
      <w:pPr>
        <w:pStyle w:val="B2"/>
        <w:rPr>
          <w:lang w:eastAsia="ko-KR"/>
        </w:rPr>
      </w:pPr>
      <w:r>
        <w:rPr>
          <w:lang w:eastAsia="ko-KR"/>
        </w:rPr>
        <w:t>2&gt;</w:t>
      </w:r>
      <w:r>
        <w:rPr>
          <w:lang w:eastAsia="ko-KR"/>
        </w:rPr>
        <w:tab/>
        <w:t>perform the Random Access procedure on the active DL BWP and UL BWP.</w:t>
      </w:r>
    </w:p>
    <w:p w14:paraId="54EDE7E4" w14:textId="2393BC1C" w:rsidR="00555917" w:rsidRDefault="00555917" w:rsidP="00555917">
      <w:pPr>
        <w:pStyle w:val="B1"/>
        <w:rPr>
          <w:lang w:eastAsia="ko-KR"/>
        </w:rPr>
      </w:pPr>
      <w:r>
        <w:rPr>
          <w:lang w:eastAsia="ko-KR"/>
        </w:rPr>
        <w:t>1&gt;</w:t>
      </w:r>
      <w:r>
        <w:rPr>
          <w:lang w:eastAsia="ko-KR"/>
        </w:rPr>
        <w:tab/>
        <w:t>else (i.e</w:t>
      </w:r>
      <w:r w:rsidR="00A220CF">
        <w:rPr>
          <w:lang w:eastAsia="ko-KR"/>
        </w:rPr>
        <w:t xml:space="preserve"> </w:t>
      </w:r>
      <w:ins w:id="43" w:author="Min Wang" w:date="2018-02-14T10:54:00Z">
        <w:r w:rsidR="003067F5">
          <w:rPr>
            <w:lang w:eastAsia="ko-KR"/>
          </w:rPr>
          <w:t xml:space="preserve">the </w:t>
        </w:r>
      </w:ins>
      <w:r>
        <w:rPr>
          <w:lang w:eastAsia="ko-KR"/>
        </w:rPr>
        <w:t xml:space="preserve">PRACH resources </w:t>
      </w:r>
      <w:ins w:id="44" w:author="Min Wang" w:date="2018-02-14T10:55:00Z">
        <w:r w:rsidR="00407BF7">
          <w:rPr>
            <w:lang w:eastAsia="ko-KR"/>
          </w:rPr>
          <w:t xml:space="preserve">for corresponding RA </w:t>
        </w:r>
        <w:r w:rsidR="006D4D0F">
          <w:rPr>
            <w:lang w:eastAsia="ko-KR"/>
          </w:rPr>
          <w:t xml:space="preserve">type </w:t>
        </w:r>
      </w:ins>
      <w:r>
        <w:rPr>
          <w:lang w:eastAsia="ko-KR"/>
        </w:rPr>
        <w:t>are not configured for the active UL BWP):</w:t>
      </w:r>
    </w:p>
    <w:p w14:paraId="45E60492" w14:textId="77777777" w:rsidR="00555917" w:rsidRDefault="00555917" w:rsidP="00555917">
      <w:pPr>
        <w:pStyle w:val="B2"/>
        <w:rPr>
          <w:lang w:eastAsia="ko-KR"/>
        </w:rPr>
      </w:pPr>
      <w:r>
        <w:rPr>
          <w:lang w:eastAsia="ko-KR"/>
        </w:rPr>
        <w:t>2&gt;</w:t>
      </w:r>
      <w:r>
        <w:rPr>
          <w:lang w:eastAsia="ko-KR"/>
        </w:rPr>
        <w:tab/>
        <w:t>switch to initial DL BWP and UL BWP;</w:t>
      </w:r>
    </w:p>
    <w:p w14:paraId="244A40B7" w14:textId="77777777" w:rsidR="00555917" w:rsidRDefault="00555917" w:rsidP="00555917">
      <w:pPr>
        <w:pStyle w:val="B2"/>
        <w:rPr>
          <w:lang w:eastAsia="ko-KR"/>
        </w:rPr>
      </w:pPr>
      <w:r>
        <w:rPr>
          <w:lang w:eastAsia="ko-KR"/>
        </w:rPr>
        <w:t>2&gt;</w:t>
      </w:r>
      <w:r>
        <w:rPr>
          <w:lang w:eastAsia="ko-KR"/>
        </w:rPr>
        <w:tab/>
        <w:t>perform the Random Access procedure on the initial DL BWP and UL BWP.</w:t>
      </w:r>
    </w:p>
    <w:p w14:paraId="2FDF2494" w14:textId="107A915F" w:rsidR="00C45EB9" w:rsidRDefault="00C45EB9" w:rsidP="00C45EB9">
      <w:pPr>
        <w:rPr>
          <w:rFonts w:ascii="Times New Roman" w:hAnsi="Times New Roman"/>
          <w:lang w:eastAsia="ko-KR"/>
        </w:rPr>
      </w:pPr>
      <w:r>
        <w:rPr>
          <w:lang w:eastAsia="ko-KR"/>
        </w:rPr>
        <w:t>If the MAC entity receives a PDCCH for BWP switching while a Random Access procedure is ongoing in the MAC entity, it is up to UE implementation whether to switch BWP or ignore the PDCCH for BWP switching, except for the PDCCH reception for BWP switching addressed to the C-RNTI for successful contention resolution (as specified in subclause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14:paraId="1E8AFF82" w14:textId="10EF19E0" w:rsidR="00C45EB9" w:rsidRDefault="00C45EB9" w:rsidP="00C45EB9">
      <w:pPr>
        <w:rPr>
          <w:lang w:eastAsia="ko-KR"/>
        </w:rPr>
      </w:pPr>
      <w:r>
        <w:rPr>
          <w:lang w:eastAsia="ko-KR"/>
        </w:rPr>
        <w:t xml:space="preserve">If the </w:t>
      </w:r>
      <w:r>
        <w:rPr>
          <w:i/>
          <w:lang w:eastAsia="ja-JP"/>
        </w:rPr>
        <w:t>bandwidthPartInactivityTimer</w:t>
      </w:r>
      <w:r>
        <w:rPr>
          <w:lang w:eastAsia="ko-KR"/>
        </w:rPr>
        <w:t xml:space="preserve"> is configured, the MAC entity shall for each activated Serving Cell:</w:t>
      </w:r>
    </w:p>
    <w:p w14:paraId="5578EB7A" w14:textId="54B92A09" w:rsidR="00C45EB9" w:rsidRDefault="00C45EB9" w:rsidP="00C45EB9">
      <w:pPr>
        <w:pStyle w:val="B1"/>
        <w:rPr>
          <w:lang w:eastAsia="ko-KR"/>
        </w:rPr>
      </w:pPr>
      <w:r>
        <w:rPr>
          <w:lang w:eastAsia="ko-KR"/>
        </w:rPr>
        <w:t>1&gt;</w:t>
      </w:r>
      <w:r>
        <w:rPr>
          <w:lang w:eastAsia="ko-KR"/>
        </w:rPr>
        <w:tab/>
        <w:t xml:space="preserve">if the </w:t>
      </w:r>
      <w:r>
        <w:rPr>
          <w:i/>
          <w:lang w:eastAsia="ko-KR"/>
        </w:rPr>
        <w:t>default-DL-BWP</w:t>
      </w:r>
      <w:r>
        <w:rPr>
          <w:lang w:eastAsia="ko-KR"/>
        </w:rPr>
        <w:t xml:space="preserve"> is configured, and the active DL BWP is not the BWP indicated by the </w:t>
      </w:r>
      <w:r>
        <w:rPr>
          <w:i/>
          <w:lang w:eastAsia="ko-KR"/>
        </w:rPr>
        <w:t>default-DL-BWP</w:t>
      </w:r>
      <w:r>
        <w:rPr>
          <w:lang w:eastAsia="ko-KR"/>
        </w:rPr>
        <w:t>; or</w:t>
      </w:r>
    </w:p>
    <w:p w14:paraId="1AEE8B94" w14:textId="5E8E715C" w:rsidR="00C45EB9" w:rsidRDefault="00C45EB9" w:rsidP="00C45EB9">
      <w:pPr>
        <w:pStyle w:val="B1"/>
        <w:rPr>
          <w:lang w:eastAsia="ko-KR"/>
        </w:rPr>
      </w:pPr>
      <w:r>
        <w:rPr>
          <w:lang w:eastAsia="ko-KR"/>
        </w:rPr>
        <w:t>1&gt;</w:t>
      </w:r>
      <w:r>
        <w:rPr>
          <w:lang w:eastAsia="ko-KR"/>
        </w:rPr>
        <w:tab/>
        <w:t xml:space="preserve">if the </w:t>
      </w:r>
      <w:r>
        <w:rPr>
          <w:i/>
          <w:lang w:eastAsia="ko-KR"/>
        </w:rPr>
        <w:t>default-DL-BWP</w:t>
      </w:r>
      <w:r>
        <w:rPr>
          <w:lang w:eastAsia="ko-KR"/>
        </w:rPr>
        <w:t xml:space="preserve"> is not configured, and the active DL BWP is not the initial BWP:</w:t>
      </w:r>
    </w:p>
    <w:p w14:paraId="4C6D6197" w14:textId="77777777" w:rsidR="00C45EB9" w:rsidRDefault="00C45EB9" w:rsidP="00C45EB9">
      <w:pPr>
        <w:pStyle w:val="B2"/>
        <w:rPr>
          <w:lang w:eastAsia="ko-KR"/>
        </w:rPr>
      </w:pPr>
      <w:r>
        <w:rPr>
          <w:lang w:eastAsia="ko-KR"/>
        </w:rPr>
        <w:t>2&gt;</w:t>
      </w:r>
      <w:r>
        <w:rPr>
          <w:lang w:eastAsia="ko-KR"/>
        </w:rPr>
        <w:tab/>
        <w:t>if a PDCCH indicating downlink assignment or uplink grant is received on the active BWP; or</w:t>
      </w:r>
    </w:p>
    <w:p w14:paraId="1B45B9DF" w14:textId="77777777" w:rsidR="00C45EB9" w:rsidRDefault="00C45EB9" w:rsidP="00C45EB9">
      <w:pPr>
        <w:pStyle w:val="B2"/>
        <w:rPr>
          <w:lang w:eastAsia="ko-KR"/>
        </w:rPr>
      </w:pPr>
      <w:r>
        <w:rPr>
          <w:lang w:eastAsia="ko-KR"/>
        </w:rPr>
        <w:t>2&gt;</w:t>
      </w:r>
      <w:r>
        <w:rPr>
          <w:lang w:eastAsia="ko-KR"/>
        </w:rPr>
        <w:tab/>
        <w:t>if a MAC PDU is transmitted in a configured uplink grant or received in a configured downlink assignment:</w:t>
      </w:r>
    </w:p>
    <w:p w14:paraId="5CF85596" w14:textId="77777777" w:rsidR="00C45EB9" w:rsidRDefault="00C45EB9" w:rsidP="00C45EB9">
      <w:pPr>
        <w:pStyle w:val="B3"/>
        <w:rPr>
          <w:lang w:eastAsia="ko-KR"/>
        </w:rPr>
      </w:pPr>
      <w:r>
        <w:rPr>
          <w:lang w:eastAsia="ko-KR"/>
        </w:rPr>
        <w:t>3&gt;</w:t>
      </w:r>
      <w:r>
        <w:rPr>
          <w:lang w:eastAsia="ko-KR"/>
        </w:rPr>
        <w:tab/>
        <w:t>if there is no ongoing random access procedure associated with this Serving Cell:</w:t>
      </w:r>
    </w:p>
    <w:p w14:paraId="3DF83076" w14:textId="77777777" w:rsidR="00C45EB9" w:rsidRDefault="00C45EB9" w:rsidP="00C45EB9">
      <w:pPr>
        <w:pStyle w:val="B4"/>
        <w:rPr>
          <w:lang w:eastAsia="ko-KR"/>
        </w:rPr>
      </w:pPr>
      <w:r>
        <w:rPr>
          <w:lang w:eastAsia="ko-KR"/>
        </w:rPr>
        <w:t>4&gt;</w:t>
      </w:r>
      <w:r>
        <w:rPr>
          <w:lang w:eastAsia="ko-KR"/>
        </w:rPr>
        <w:tab/>
        <w:t xml:space="preserve">start or restart the </w:t>
      </w:r>
      <w:r>
        <w:rPr>
          <w:i/>
          <w:lang w:eastAsia="ko-KR"/>
        </w:rPr>
        <w:t>bandwidthPartInactivityTimer</w:t>
      </w:r>
      <w:r>
        <w:rPr>
          <w:lang w:eastAsia="ko-KR"/>
        </w:rPr>
        <w:t xml:space="preserve"> associated with the active DL BWP.</w:t>
      </w:r>
    </w:p>
    <w:p w14:paraId="7567F7F4" w14:textId="77777777" w:rsidR="00C45EB9" w:rsidRDefault="00C45EB9" w:rsidP="00C45EB9">
      <w:pPr>
        <w:pStyle w:val="B2"/>
        <w:rPr>
          <w:lang w:eastAsia="ko-KR"/>
        </w:rPr>
      </w:pPr>
      <w:r>
        <w:rPr>
          <w:lang w:eastAsia="ko-KR"/>
        </w:rPr>
        <w:lastRenderedPageBreak/>
        <w:t>2&gt;</w:t>
      </w:r>
      <w:r>
        <w:rPr>
          <w:lang w:eastAsia="ko-KR"/>
        </w:rPr>
        <w:tab/>
        <w:t>if a PDCCH for BWP switching is received on the active DL BWP, and the MAC entity switches the active BWP:</w:t>
      </w:r>
    </w:p>
    <w:p w14:paraId="30A04AB8" w14:textId="199FCB50" w:rsidR="00C45EB9" w:rsidRDefault="00C45EB9" w:rsidP="00C45EB9">
      <w:pPr>
        <w:pStyle w:val="B3"/>
        <w:rPr>
          <w:lang w:eastAsia="ko-KR"/>
        </w:rPr>
      </w:pPr>
      <w:r>
        <w:rPr>
          <w:lang w:eastAsia="ko-KR"/>
        </w:rPr>
        <w:t>3&gt;</w:t>
      </w:r>
      <w:r>
        <w:rPr>
          <w:lang w:eastAsia="ko-KR"/>
        </w:rPr>
        <w:tab/>
        <w:t xml:space="preserve">start or restart the </w:t>
      </w:r>
      <w:r>
        <w:rPr>
          <w:i/>
          <w:lang w:eastAsia="ko-KR"/>
        </w:rPr>
        <w:t>bandwidthPartInactivityTimer</w:t>
      </w:r>
      <w:r>
        <w:rPr>
          <w:lang w:eastAsia="ko-KR"/>
        </w:rPr>
        <w:t xml:space="preserve"> associated with the active DL BWP.</w:t>
      </w:r>
    </w:p>
    <w:p w14:paraId="105F5115" w14:textId="77777777" w:rsidR="00C45EB9" w:rsidRDefault="00C45EB9" w:rsidP="00C45EB9">
      <w:pPr>
        <w:pStyle w:val="B2"/>
        <w:rPr>
          <w:lang w:eastAsia="ko-KR"/>
        </w:rPr>
      </w:pPr>
      <w:r>
        <w:rPr>
          <w:lang w:eastAsia="ko-KR"/>
        </w:rPr>
        <w:t>2&gt;</w:t>
      </w:r>
      <w:r>
        <w:rPr>
          <w:lang w:eastAsia="ko-KR"/>
        </w:rPr>
        <w:tab/>
        <w:t>if Random Access procedure is initiated on this Serving Cell:</w:t>
      </w:r>
    </w:p>
    <w:p w14:paraId="33B65D1C" w14:textId="2B9FBB03" w:rsidR="00C45EB9" w:rsidRDefault="00C45EB9" w:rsidP="00C45EB9">
      <w:pPr>
        <w:pStyle w:val="B3"/>
        <w:rPr>
          <w:lang w:eastAsia="ko-KR"/>
        </w:rPr>
      </w:pPr>
      <w:r>
        <w:rPr>
          <w:lang w:eastAsia="ko-KR"/>
        </w:rPr>
        <w:t>3&gt;</w:t>
      </w:r>
      <w:r>
        <w:rPr>
          <w:lang w:eastAsia="ko-KR"/>
        </w:rPr>
        <w:tab/>
        <w:t xml:space="preserve">stop the </w:t>
      </w:r>
      <w:r>
        <w:rPr>
          <w:i/>
          <w:lang w:eastAsia="ko-KR"/>
        </w:rPr>
        <w:t>bandwidthPartInactivityTimer</w:t>
      </w:r>
      <w:r w:rsidRPr="00C45EB9">
        <w:rPr>
          <w:lang w:eastAsia="ko-KR"/>
        </w:rPr>
        <w:t xml:space="preserve"> of this Serving Cell</w:t>
      </w:r>
      <w:r>
        <w:rPr>
          <w:lang w:eastAsia="ko-KR"/>
        </w:rPr>
        <w:t>.</w:t>
      </w:r>
    </w:p>
    <w:p w14:paraId="761EC3C6" w14:textId="77777777" w:rsidR="00C45EB9" w:rsidRDefault="00C45EB9" w:rsidP="00C45EB9">
      <w:pPr>
        <w:pStyle w:val="B3"/>
        <w:rPr>
          <w:lang w:eastAsia="ko-KR"/>
        </w:rPr>
      </w:pPr>
      <w:r>
        <w:rPr>
          <w:lang w:eastAsia="ko-KR"/>
        </w:rPr>
        <w:t>3&gt;</w:t>
      </w:r>
      <w:r>
        <w:rPr>
          <w:lang w:eastAsia="ko-KR"/>
        </w:rPr>
        <w:tab/>
        <w:t>if the Serving Cell is SCell (other than PSCell):</w:t>
      </w:r>
    </w:p>
    <w:p w14:paraId="15498382" w14:textId="77777777" w:rsidR="00C45EB9" w:rsidRDefault="00C45EB9" w:rsidP="00C45EB9">
      <w:pPr>
        <w:pStyle w:val="B4"/>
        <w:rPr>
          <w:lang w:eastAsia="ko-KR"/>
        </w:rPr>
      </w:pPr>
      <w:r>
        <w:rPr>
          <w:lang w:eastAsia="ko-KR"/>
        </w:rPr>
        <w:t>4&gt;</w:t>
      </w:r>
      <w:r>
        <w:rPr>
          <w:lang w:eastAsia="ko-KR"/>
        </w:rPr>
        <w:tab/>
        <w:t xml:space="preserve">stop the </w:t>
      </w:r>
      <w:r>
        <w:rPr>
          <w:i/>
          <w:lang w:eastAsia="ko-KR"/>
        </w:rPr>
        <w:t>bandwidthPartInactivityTimer</w:t>
      </w:r>
      <w:r>
        <w:rPr>
          <w:lang w:eastAsia="ko-KR"/>
        </w:rPr>
        <w:t xml:space="preserve"> of SpCell, if running.</w:t>
      </w:r>
    </w:p>
    <w:p w14:paraId="4046E061" w14:textId="29D61E1C" w:rsidR="00C45EB9" w:rsidRDefault="00C45EB9" w:rsidP="00C45EB9">
      <w:pPr>
        <w:pStyle w:val="B2"/>
        <w:rPr>
          <w:lang w:eastAsia="ko-KR"/>
        </w:rPr>
      </w:pPr>
      <w:r>
        <w:rPr>
          <w:lang w:eastAsia="ko-KR"/>
        </w:rPr>
        <w:t>2&gt;</w:t>
      </w:r>
      <w:r>
        <w:rPr>
          <w:lang w:eastAsia="ko-KR"/>
        </w:rPr>
        <w:tab/>
        <w:t xml:space="preserve">if the </w:t>
      </w:r>
      <w:r>
        <w:rPr>
          <w:i/>
          <w:lang w:eastAsia="ko-KR"/>
        </w:rPr>
        <w:t xml:space="preserve">bandwidthPartInactivityTimer </w:t>
      </w:r>
      <w:r>
        <w:rPr>
          <w:lang w:eastAsia="ko-KR"/>
        </w:rPr>
        <w:t>associated with the active DL BWP expires:</w:t>
      </w:r>
    </w:p>
    <w:p w14:paraId="7A1AAE05" w14:textId="164DDE9B" w:rsidR="00C45EB9" w:rsidRDefault="00C45EB9" w:rsidP="00C45EB9">
      <w:pPr>
        <w:pStyle w:val="B3"/>
        <w:rPr>
          <w:lang w:eastAsia="ko-KR"/>
        </w:rPr>
      </w:pPr>
      <w:r>
        <w:rPr>
          <w:lang w:eastAsia="ko-KR"/>
        </w:rPr>
        <w:t>3&gt;</w:t>
      </w:r>
      <w:r>
        <w:rPr>
          <w:lang w:eastAsia="ko-KR"/>
        </w:rPr>
        <w:tab/>
        <w:t xml:space="preserve">if the </w:t>
      </w:r>
      <w:r>
        <w:rPr>
          <w:i/>
          <w:lang w:eastAsia="ko-KR"/>
        </w:rPr>
        <w:t>default-DL-BWP</w:t>
      </w:r>
      <w:r>
        <w:rPr>
          <w:lang w:eastAsia="ko-KR"/>
        </w:rPr>
        <w:t xml:space="preserve"> is configured:</w:t>
      </w:r>
    </w:p>
    <w:p w14:paraId="6C92EC47" w14:textId="4461B042" w:rsidR="00C45EB9" w:rsidRDefault="00C45EB9" w:rsidP="00C45EB9">
      <w:pPr>
        <w:pStyle w:val="B4"/>
        <w:rPr>
          <w:lang w:eastAsia="ko-KR"/>
        </w:rPr>
      </w:pPr>
      <w:r>
        <w:rPr>
          <w:lang w:eastAsia="ko-KR"/>
        </w:rPr>
        <w:t>4&gt;</w:t>
      </w:r>
      <w:r>
        <w:rPr>
          <w:lang w:eastAsia="ko-KR"/>
        </w:rPr>
        <w:tab/>
        <w:t xml:space="preserve">perform BWP switching to a BWP indicated by the </w:t>
      </w:r>
      <w:r>
        <w:rPr>
          <w:i/>
          <w:lang w:eastAsia="ko-KR"/>
        </w:rPr>
        <w:t>default-DL-BWP</w:t>
      </w:r>
      <w:r>
        <w:rPr>
          <w:lang w:eastAsia="ko-KR"/>
        </w:rPr>
        <w:t>.</w:t>
      </w:r>
    </w:p>
    <w:p w14:paraId="5B7F4060" w14:textId="77777777" w:rsidR="00C45EB9" w:rsidRDefault="00C45EB9" w:rsidP="00C45EB9">
      <w:pPr>
        <w:pStyle w:val="B3"/>
        <w:rPr>
          <w:lang w:eastAsia="ko-KR"/>
        </w:rPr>
      </w:pPr>
      <w:r>
        <w:rPr>
          <w:lang w:eastAsia="ko-KR"/>
        </w:rPr>
        <w:t>3&gt;</w:t>
      </w:r>
      <w:r>
        <w:rPr>
          <w:lang w:eastAsia="ko-KR"/>
        </w:rPr>
        <w:tab/>
        <w:t>else:</w:t>
      </w:r>
    </w:p>
    <w:p w14:paraId="3BD581F6" w14:textId="77777777" w:rsidR="00C45EB9" w:rsidRDefault="00C45EB9" w:rsidP="00C45EB9">
      <w:pPr>
        <w:pStyle w:val="B4"/>
        <w:rPr>
          <w:ins w:id="45" w:author="Min Wang" w:date="2018-02-14T10:58:00Z"/>
          <w:lang w:eastAsia="ko-KR"/>
        </w:rPr>
      </w:pPr>
      <w:r>
        <w:rPr>
          <w:lang w:eastAsia="ko-KR"/>
        </w:rPr>
        <w:t>4&gt;</w:t>
      </w:r>
      <w:r>
        <w:rPr>
          <w:lang w:eastAsia="ko-KR"/>
        </w:rPr>
        <w:tab/>
      </w:r>
      <w:r>
        <w:t xml:space="preserve">perform BWP switching to </w:t>
      </w:r>
      <w:r>
        <w:rPr>
          <w:lang w:eastAsia="ko-KR"/>
        </w:rPr>
        <w:t xml:space="preserve">the </w:t>
      </w:r>
      <w:r>
        <w:t>initial DL BWP</w:t>
      </w:r>
      <w:r>
        <w:rPr>
          <w:lang w:eastAsia="ko-KR"/>
        </w:rPr>
        <w:t>.</w:t>
      </w:r>
    </w:p>
    <w:p w14:paraId="46537E29" w14:textId="32A70A19" w:rsidR="00C45EB9" w:rsidRDefault="00C45EB9" w:rsidP="00224172">
      <w:pPr>
        <w:pStyle w:val="B2"/>
        <w:ind w:left="0" w:firstLine="0"/>
        <w:rPr>
          <w:ins w:id="46" w:author="Min Wang" w:date="2018-02-14T11:00:00Z"/>
          <w:lang w:eastAsia="ko-KR"/>
        </w:rPr>
      </w:pPr>
      <w:ins w:id="47" w:author="Min Wang" w:date="2018-02-14T10:58:00Z">
        <w:r>
          <w:rPr>
            <w:lang w:eastAsia="ko-KR"/>
          </w:rPr>
          <w:t xml:space="preserve">When the UE initiates </w:t>
        </w:r>
      </w:ins>
      <w:ins w:id="48" w:author="Min Wang" w:date="2018-02-14T10:59:00Z">
        <w:r>
          <w:rPr>
            <w:lang w:eastAsia="ko-KR"/>
          </w:rPr>
          <w:t>a Random Access Procedure on an UL BWP</w:t>
        </w:r>
      </w:ins>
      <w:ins w:id="49" w:author="Björn Hofström" w:date="2018-02-15T17:52:00Z">
        <w:r w:rsidR="00224172">
          <w:rPr>
            <w:lang w:eastAsia="ko-KR"/>
          </w:rPr>
          <w:t xml:space="preserve"> not being the initial BWP</w:t>
        </w:r>
      </w:ins>
      <w:ins w:id="50" w:author="Min Wang" w:date="2018-02-14T10:59:00Z">
        <w:r>
          <w:rPr>
            <w:lang w:eastAsia="ko-KR"/>
          </w:rPr>
          <w:t>,</w:t>
        </w:r>
      </w:ins>
      <w:ins w:id="51" w:author="Mats Folke" w:date="2018-02-15T19:21:00Z">
        <w:r w:rsidR="008A4C57">
          <w:rPr>
            <w:lang w:eastAsia="ko-KR"/>
          </w:rPr>
          <w:t xml:space="preserve"> the MAC entity shall:</w:t>
        </w:r>
      </w:ins>
    </w:p>
    <w:p w14:paraId="21A5B6B3" w14:textId="105CAFCE" w:rsidR="00A220CF" w:rsidRDefault="0091707D" w:rsidP="0091707D">
      <w:pPr>
        <w:pStyle w:val="B1"/>
        <w:rPr>
          <w:ins w:id="52" w:author="Min Wang" w:date="2018-02-14T11:11:00Z"/>
        </w:rPr>
      </w:pPr>
      <w:ins w:id="53" w:author="Mats Folke" w:date="2018-02-15T19:20:00Z">
        <w:r>
          <w:t>1&gt;</w:t>
        </w:r>
        <w:r>
          <w:tab/>
        </w:r>
      </w:ins>
      <w:ins w:id="54" w:author="Mats Folke" w:date="2018-02-15T19:21:00Z">
        <w:r w:rsidR="008A4C57">
          <w:t xml:space="preserve">if </w:t>
        </w:r>
        <w:r w:rsidR="008A4C57" w:rsidRPr="0091707D">
          <w:t>th</w:t>
        </w:r>
      </w:ins>
      <w:ins w:id="55" w:author="Min Wang" w:date="2018-02-14T11:00:00Z">
        <w:r w:rsidR="00C45EB9" w:rsidRPr="0091707D">
          <w:t>e</w:t>
        </w:r>
        <w:r w:rsidR="00C45EB9">
          <w:t xml:space="preserve"> current active</w:t>
        </w:r>
        <w:r w:rsidR="00C03829">
          <w:t xml:space="preserve"> DL BWP is linked to</w:t>
        </w:r>
      </w:ins>
      <w:ins w:id="56" w:author="Björn Hofström" w:date="2018-02-15T17:27:00Z">
        <w:r w:rsidR="007D3C78">
          <w:t xml:space="preserve"> the</w:t>
        </w:r>
      </w:ins>
      <w:ins w:id="57" w:author="Min Wang" w:date="2018-02-14T11:00:00Z">
        <w:r w:rsidR="00C03829">
          <w:t xml:space="preserve"> used PRACH resource </w:t>
        </w:r>
      </w:ins>
      <w:ins w:id="58" w:author="Min Wang" w:date="2018-02-14T11:10:00Z">
        <w:r w:rsidR="00C03829">
          <w:t>and</w:t>
        </w:r>
      </w:ins>
      <w:ins w:id="59" w:author="Min Wang" w:date="2018-02-14T11:00:00Z">
        <w:r w:rsidR="00C03829">
          <w:t xml:space="preserve"> PRACH preamble</w:t>
        </w:r>
      </w:ins>
      <w:ins w:id="60" w:author="Mats Folke" w:date="2018-02-15T19:22:00Z">
        <w:r w:rsidR="00EA013D">
          <w:t>:</w:t>
        </w:r>
      </w:ins>
    </w:p>
    <w:p w14:paraId="588BE7FA" w14:textId="0D8CE190" w:rsidR="00C03829" w:rsidRDefault="00C03829" w:rsidP="0091707D">
      <w:pPr>
        <w:pStyle w:val="B2"/>
        <w:rPr>
          <w:ins w:id="61" w:author="Min Wang" w:date="2018-02-14T11:12:00Z"/>
          <w:lang w:eastAsia="ko-KR"/>
        </w:rPr>
      </w:pPr>
      <w:ins w:id="62" w:author="Min Wang" w:date="2018-02-14T11:12:00Z">
        <w:r>
          <w:rPr>
            <w:lang w:eastAsia="ko-KR"/>
          </w:rPr>
          <w:t>2&gt;</w:t>
        </w:r>
      </w:ins>
      <w:ins w:id="63" w:author="Mats Folke" w:date="2018-02-15T19:21:00Z">
        <w:r w:rsidR="0091707D">
          <w:rPr>
            <w:lang w:eastAsia="ko-KR"/>
          </w:rPr>
          <w:tab/>
        </w:r>
      </w:ins>
      <w:ins w:id="64" w:author="Min Wang" w:date="2018-02-14T11:11:00Z">
        <w:r>
          <w:rPr>
            <w:lang w:eastAsia="ko-KR"/>
          </w:rPr>
          <w:t>monitor the RAR on the current DL BWP</w:t>
        </w:r>
      </w:ins>
      <w:ins w:id="65" w:author="Mats Folke" w:date="2018-02-15T19:23:00Z">
        <w:r w:rsidR="00B24EA7">
          <w:rPr>
            <w:lang w:eastAsia="ko-KR"/>
          </w:rPr>
          <w:t>;</w:t>
        </w:r>
      </w:ins>
    </w:p>
    <w:p w14:paraId="50FFF2A2" w14:textId="4ED136D8" w:rsidR="00C03829" w:rsidRDefault="00EA013D" w:rsidP="00EA013D">
      <w:pPr>
        <w:pStyle w:val="B1"/>
        <w:rPr>
          <w:ins w:id="66" w:author="Min Wang" w:date="2018-02-14T11:13:00Z"/>
        </w:rPr>
      </w:pPr>
      <w:ins w:id="67" w:author="Mats Folke" w:date="2018-02-15T19:22:00Z">
        <w:r>
          <w:t>1&gt;</w:t>
        </w:r>
        <w:r>
          <w:tab/>
        </w:r>
      </w:ins>
      <w:ins w:id="68" w:author="Min Wang" w:date="2018-02-14T11:13:00Z">
        <w:r w:rsidR="00C03829">
          <w:t>e</w:t>
        </w:r>
      </w:ins>
      <w:ins w:id="69" w:author="Min Wang" w:date="2018-02-14T11:12:00Z">
        <w:r w:rsidR="00C03829">
          <w:t>lse</w:t>
        </w:r>
      </w:ins>
      <w:ins w:id="70" w:author="Mats Folke" w:date="2018-02-15T19:22:00Z">
        <w:r>
          <w:t>:</w:t>
        </w:r>
      </w:ins>
    </w:p>
    <w:p w14:paraId="5EE7579A" w14:textId="0EA0DCD8" w:rsidR="00C03829" w:rsidRDefault="008B4283" w:rsidP="00224172">
      <w:pPr>
        <w:pStyle w:val="B2"/>
        <w:rPr>
          <w:ins w:id="71" w:author="Min Wang" w:date="2018-02-14T11:14:00Z"/>
          <w:lang w:eastAsia="ko-KR"/>
        </w:rPr>
      </w:pPr>
      <w:ins w:id="72" w:author="Min Wang" w:date="2018-02-14T11:15:00Z">
        <w:r>
          <w:rPr>
            <w:lang w:eastAsia="ko-KR"/>
          </w:rPr>
          <w:t>2&gt;</w:t>
        </w:r>
      </w:ins>
      <w:ins w:id="73" w:author="Mats Folke" w:date="2018-02-15T19:22:00Z">
        <w:r w:rsidR="00EA013D">
          <w:rPr>
            <w:lang w:eastAsia="ko-KR"/>
          </w:rPr>
          <w:tab/>
        </w:r>
      </w:ins>
      <w:ins w:id="74" w:author="Min Wang" w:date="2018-02-14T11:13:00Z">
        <w:r w:rsidR="00C03829">
          <w:rPr>
            <w:lang w:eastAsia="ko-KR"/>
          </w:rPr>
          <w:t xml:space="preserve">switch to </w:t>
        </w:r>
      </w:ins>
      <w:ins w:id="75" w:author="Min Wang" w:date="2018-02-14T11:14:00Z">
        <w:r>
          <w:rPr>
            <w:lang w:eastAsia="ko-KR"/>
          </w:rPr>
          <w:t>a</w:t>
        </w:r>
      </w:ins>
      <w:ins w:id="76" w:author="Min Wang" w:date="2018-02-14T11:13:00Z">
        <w:r w:rsidR="00C03829">
          <w:rPr>
            <w:lang w:eastAsia="ko-KR"/>
          </w:rPr>
          <w:t xml:space="preserve"> DL BWP</w:t>
        </w:r>
      </w:ins>
      <w:ins w:id="77" w:author="Min Wang" w:date="2018-02-14T11:14:00Z">
        <w:r>
          <w:rPr>
            <w:lang w:eastAsia="ko-KR"/>
          </w:rPr>
          <w:t xml:space="preserve"> that is linked to the used PRACH resource and PRACH preamble</w:t>
        </w:r>
      </w:ins>
      <w:ins w:id="78" w:author="Mats Folke" w:date="2018-02-15T19:23:00Z">
        <w:r w:rsidR="00B24EA7">
          <w:rPr>
            <w:lang w:eastAsia="ko-KR"/>
          </w:rPr>
          <w:t>;</w:t>
        </w:r>
      </w:ins>
    </w:p>
    <w:p w14:paraId="3647296F" w14:textId="4C44FC39" w:rsidR="008B4283" w:rsidRDefault="008B4283" w:rsidP="00224172">
      <w:pPr>
        <w:pStyle w:val="B2"/>
        <w:rPr>
          <w:lang w:eastAsia="ko-KR"/>
        </w:rPr>
      </w:pPr>
      <w:ins w:id="79" w:author="Min Wang" w:date="2018-02-14T11:15:00Z">
        <w:r>
          <w:rPr>
            <w:lang w:eastAsia="ko-KR"/>
          </w:rPr>
          <w:t>2&gt;</w:t>
        </w:r>
      </w:ins>
      <w:ins w:id="80" w:author="Mats Folke" w:date="2018-02-15T19:22:00Z">
        <w:r w:rsidR="00B24EA7">
          <w:rPr>
            <w:lang w:eastAsia="ko-KR"/>
          </w:rPr>
          <w:tab/>
        </w:r>
      </w:ins>
      <w:ins w:id="81" w:author="Min Wang" w:date="2018-02-14T11:15:00Z">
        <w:r>
          <w:rPr>
            <w:lang w:eastAsia="ko-KR"/>
          </w:rPr>
          <w:t>m</w:t>
        </w:r>
      </w:ins>
      <w:ins w:id="82" w:author="Min Wang" w:date="2018-02-14T11:14:00Z">
        <w:r>
          <w:rPr>
            <w:lang w:eastAsia="ko-KR"/>
          </w:rPr>
          <w:t xml:space="preserve">onitor RAR </w:t>
        </w:r>
      </w:ins>
      <w:ins w:id="83" w:author="Min Wang" w:date="2018-02-14T11:15:00Z">
        <w:r>
          <w:rPr>
            <w:lang w:eastAsia="ko-KR"/>
          </w:rPr>
          <w:t>on that DL BWP</w:t>
        </w:r>
      </w:ins>
      <w:ins w:id="84" w:author="Mats Folke" w:date="2018-02-15T19:23:00Z">
        <w:r w:rsidR="00B24EA7">
          <w:rPr>
            <w:lang w:eastAsia="ko-KR"/>
          </w:rPr>
          <w:t>.</w:t>
        </w:r>
      </w:ins>
    </w:p>
    <w:p w14:paraId="02618F49" w14:textId="4041E9E6" w:rsidR="00E778F0" w:rsidRDefault="00E778F0" w:rsidP="00E778F0">
      <w:pPr>
        <w:pStyle w:val="TH"/>
        <w:rPr>
          <w:lang w:eastAsia="ko-KR"/>
        </w:rPr>
      </w:pPr>
    </w:p>
    <w:p w14:paraId="42BF0F09" w14:textId="77777777" w:rsidR="00E778F0" w:rsidRDefault="00E778F0" w:rsidP="00E778F0">
      <w:pPr>
        <w:pStyle w:val="B2"/>
        <w:rPr>
          <w:lang w:eastAsia="ko-KR"/>
        </w:rPr>
      </w:pPr>
    </w:p>
    <w:p w14:paraId="561AC30E" w14:textId="07A6833F" w:rsidR="0086095C" w:rsidRPr="00AA040E" w:rsidRDefault="0086095C" w:rsidP="00A00E5D">
      <w:pPr>
        <w:pStyle w:val="Heading1"/>
      </w:pPr>
      <w:r>
        <w:t xml:space="preserve">Text proposal </w:t>
      </w:r>
      <w:r w:rsidR="00A00E5D">
        <w:t>for TS 38.331</w:t>
      </w:r>
    </w:p>
    <w:p w14:paraId="162BD6C4" w14:textId="77777777" w:rsidR="00DE272F" w:rsidRPr="00D02B97" w:rsidRDefault="00DE272F" w:rsidP="00DE272F">
      <w:pPr>
        <w:pStyle w:val="PL"/>
        <w:rPr>
          <w:color w:val="808080"/>
        </w:rPr>
      </w:pPr>
      <w:r w:rsidRPr="00D02B97">
        <w:rPr>
          <w:color w:val="808080"/>
        </w:rPr>
        <w:t>-- ASN1START</w:t>
      </w:r>
    </w:p>
    <w:p w14:paraId="2ADACBF6" w14:textId="77777777" w:rsidR="00DE272F" w:rsidRPr="00D02B97" w:rsidRDefault="00DE272F" w:rsidP="00DE272F">
      <w:pPr>
        <w:pStyle w:val="PL"/>
        <w:rPr>
          <w:color w:val="808080"/>
        </w:rPr>
      </w:pPr>
      <w:r w:rsidRPr="00D02B97">
        <w:rPr>
          <w:color w:val="808080"/>
        </w:rPr>
        <w:t>-- TAG-RACH-CONFIG-COMMON-START</w:t>
      </w:r>
    </w:p>
    <w:p w14:paraId="26CF5D08" w14:textId="77777777" w:rsidR="00DE272F" w:rsidRPr="00000A61" w:rsidRDefault="00DE272F" w:rsidP="00DE272F">
      <w:pPr>
        <w:pStyle w:val="PL"/>
      </w:pPr>
    </w:p>
    <w:p w14:paraId="7C30CC60" w14:textId="77777777" w:rsidR="00DE272F" w:rsidRPr="00000A61" w:rsidRDefault="00DE272F" w:rsidP="00DE272F">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771D8239" w14:textId="77777777" w:rsidR="00DE272F" w:rsidRDefault="00DE272F" w:rsidP="00DE272F">
      <w:pPr>
        <w:pStyle w:val="PL"/>
      </w:pPr>
      <w:r>
        <w:tab/>
        <w:t xml:space="preserve">-- Generic RACH parameters </w:t>
      </w:r>
    </w:p>
    <w:p w14:paraId="4219AE95" w14:textId="77777777" w:rsidR="00DE272F" w:rsidRPr="00000A61" w:rsidRDefault="00DE272F" w:rsidP="00DE272F">
      <w:pPr>
        <w:pStyle w:val="PL"/>
      </w:pPr>
      <w:r>
        <w:tab/>
        <w:t>rach-ConfigCommonGeneric</w:t>
      </w:r>
      <w:r>
        <w:tab/>
      </w:r>
      <w:r>
        <w:tab/>
      </w:r>
      <w:r>
        <w:tab/>
        <w:t>RACH</w:t>
      </w:r>
      <w:r w:rsidRPr="00C80C1B">
        <w:t>-ConfigCommonGeneric</w:t>
      </w:r>
      <w:r>
        <w:t>,</w:t>
      </w:r>
    </w:p>
    <w:p w14:paraId="5B52C944" w14:textId="77777777" w:rsidR="00DE272F" w:rsidRPr="00000A61" w:rsidRDefault="00DE272F" w:rsidP="00DE272F">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200299F" w14:textId="77777777" w:rsidR="00DE272F" w:rsidRPr="00D02B97" w:rsidRDefault="00DE272F" w:rsidP="00DE272F">
      <w:pPr>
        <w:pStyle w:val="PL"/>
        <w:rPr>
          <w:color w:val="808080"/>
        </w:rPr>
      </w:pPr>
      <w:r w:rsidRPr="00000A61">
        <w:tab/>
      </w:r>
      <w:r w:rsidRPr="00000A61">
        <w:tab/>
      </w:r>
      <w:r w:rsidRPr="00D02B97">
        <w:rPr>
          <w:color w:val="808080"/>
        </w:rPr>
        <w:t>-- FFS: ra-Msg3SizeGroupA values</w:t>
      </w:r>
    </w:p>
    <w:p w14:paraId="2B496C2A" w14:textId="77777777" w:rsidR="00DE272F" w:rsidRPr="00000A61" w:rsidRDefault="00DE272F" w:rsidP="00DE272F">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3AC751F6" w14:textId="77777777" w:rsidR="00DE272F" w:rsidRPr="00000A61" w:rsidRDefault="00DE272F" w:rsidP="00DE272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1A26B097" w14:textId="77777777" w:rsidR="00DE272F" w:rsidRDefault="00DE272F" w:rsidP="00DE272F">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59516021" w14:textId="77777777" w:rsidR="00DE272F" w:rsidRPr="00D02B97" w:rsidRDefault="00DE272F" w:rsidP="00DE272F">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21E1B293" w14:textId="77777777" w:rsidR="00DE272F" w:rsidRDefault="00DE272F" w:rsidP="00DE272F">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6A8C6A0C" w14:textId="77777777" w:rsidR="00DE272F" w:rsidRPr="00496B55" w:rsidRDefault="00DE272F" w:rsidP="00DE272F">
      <w:pPr>
        <w:pStyle w:val="PL"/>
      </w:pPr>
      <w:r>
        <w:tab/>
      </w:r>
      <w:r>
        <w:tab/>
      </w:r>
      <w:r w:rsidRPr="00C80C1B">
        <w:t>numberOfRA-PreamblesGroupA</w:t>
      </w:r>
      <w:r w:rsidRPr="00C80C1B">
        <w:tab/>
      </w:r>
      <w:r w:rsidRPr="00C80C1B">
        <w:tab/>
      </w:r>
      <w:r w:rsidRPr="00C80C1B">
        <w:tab/>
        <w:t>FFS_Value</w:t>
      </w:r>
    </w:p>
    <w:p w14:paraId="27CD347D" w14:textId="57C630C2" w:rsidR="00DE272F" w:rsidRPr="00000A61" w:rsidRDefault="00DE272F" w:rsidP="00DE272F">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066368FE" w14:textId="77777777" w:rsidR="00DE272F" w:rsidRPr="00000A61" w:rsidRDefault="00DE272F" w:rsidP="00DE272F">
      <w:pPr>
        <w:pStyle w:val="PL"/>
      </w:pPr>
    </w:p>
    <w:p w14:paraId="50E89DD9" w14:textId="77777777" w:rsidR="00DE272F" w:rsidRPr="00000A61" w:rsidRDefault="00DE272F" w:rsidP="00DE272F">
      <w:pPr>
        <w:pStyle w:val="PL"/>
      </w:pP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06FC7CE1" w14:textId="77777777" w:rsidR="00DE272F" w:rsidRPr="00000A61" w:rsidRDefault="00DE272F" w:rsidP="00DE272F">
      <w:pPr>
        <w:pStyle w:val="PL"/>
      </w:pPr>
    </w:p>
    <w:p w14:paraId="1F4F7E8F" w14:textId="77777777" w:rsidR="00DE272F" w:rsidRDefault="00DE272F" w:rsidP="00DE272F">
      <w:pPr>
        <w:pStyle w:val="PL"/>
        <w:rPr>
          <w:color w:val="808080"/>
        </w:rPr>
      </w:pPr>
      <w:r w:rsidRPr="00000A61">
        <w:tab/>
      </w:r>
      <w:r w:rsidRPr="00D02B97">
        <w:rPr>
          <w:color w:val="808080"/>
        </w:rPr>
        <w:t xml:space="preserve">-- Msg1 (RA preamble): </w:t>
      </w:r>
    </w:p>
    <w:p w14:paraId="47B6FDFA" w14:textId="77777777" w:rsidR="00DE272F" w:rsidRDefault="00DE272F" w:rsidP="00DE272F">
      <w:pPr>
        <w:pStyle w:val="PL"/>
        <w:rPr>
          <w:color w:val="808080"/>
        </w:rPr>
      </w:pPr>
    </w:p>
    <w:p w14:paraId="523A4B57" w14:textId="77777777" w:rsidR="00DE272F" w:rsidRPr="00D02B97" w:rsidRDefault="00DE272F" w:rsidP="00DE272F">
      <w:pPr>
        <w:pStyle w:val="PL"/>
        <w:rPr>
          <w:color w:val="808080"/>
        </w:rPr>
      </w:pPr>
      <w:r w:rsidRPr="00D02B97">
        <w:rPr>
          <w:color w:val="808080"/>
        </w:rPr>
        <w:tab/>
        <w:t xml:space="preserve">-- UE may select the SS block and corresponding PRACH resource for path-loss estimation and (re)transmission </w:t>
      </w:r>
    </w:p>
    <w:p w14:paraId="21693B8C" w14:textId="77777777" w:rsidR="00DE272F" w:rsidRPr="00D02B97" w:rsidRDefault="00DE272F" w:rsidP="00DE272F">
      <w:pPr>
        <w:pStyle w:val="PL"/>
        <w:rPr>
          <w:color w:val="808080"/>
        </w:rPr>
      </w:pPr>
      <w:r w:rsidRPr="00000A61">
        <w:tab/>
      </w:r>
      <w:r w:rsidRPr="00D02B97">
        <w:rPr>
          <w:color w:val="808080"/>
        </w:rPr>
        <w:t>-- based on SS blocks that satisfy the threshold (see 38.213, section REF)</w:t>
      </w:r>
    </w:p>
    <w:p w14:paraId="5D1E35C3" w14:textId="3DE7A849" w:rsidR="00DE272F" w:rsidRPr="00000A61" w:rsidRDefault="00DE272F" w:rsidP="00DE272F">
      <w:pPr>
        <w:pStyle w:val="PL"/>
      </w:pPr>
      <w:r w:rsidRPr="00000A61">
        <w:lastRenderedPageBreak/>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B0153C0" w14:textId="77777777" w:rsidR="00DE272F" w:rsidRPr="00D02B97" w:rsidRDefault="00DE272F" w:rsidP="00DE272F">
      <w:pPr>
        <w:pStyle w:val="PL"/>
        <w:rPr>
          <w:color w:val="808080"/>
        </w:rPr>
      </w:pPr>
      <w:r w:rsidRPr="00000A61">
        <w:tab/>
      </w:r>
      <w:r w:rsidRPr="00D02B97">
        <w:rPr>
          <w:color w:val="808080"/>
        </w:rPr>
        <w:t>-- FFS: Provide proper description</w:t>
      </w:r>
    </w:p>
    <w:p w14:paraId="2CF6EBC1" w14:textId="77777777" w:rsidR="00DE272F" w:rsidRPr="00D02B97" w:rsidRDefault="00DE272F" w:rsidP="00DE272F">
      <w:pPr>
        <w:pStyle w:val="PL"/>
        <w:rPr>
          <w:color w:val="808080"/>
        </w:rPr>
      </w:pPr>
      <w:r w:rsidRPr="00000A61">
        <w:tab/>
      </w:r>
      <w:r w:rsidRPr="00D02B97">
        <w:rPr>
          <w:color w:val="808080"/>
        </w:rPr>
        <w:t>-- Corresponds to L1 parameter 'SUL-RSRP-Threshold' (see FFS_Spec, section FFS_Section)</w:t>
      </w:r>
    </w:p>
    <w:p w14:paraId="17BF2076" w14:textId="77777777" w:rsidR="00DE272F" w:rsidRPr="00000A61" w:rsidRDefault="00DE272F" w:rsidP="00DE272F">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A4CFE13" w14:textId="77777777" w:rsidR="00DE272F" w:rsidRPr="00000A61" w:rsidRDefault="00DE272F" w:rsidP="00DE272F">
      <w:pPr>
        <w:pStyle w:val="PL"/>
      </w:pPr>
    </w:p>
    <w:p w14:paraId="16BBE304" w14:textId="77777777" w:rsidR="00DE272F" w:rsidRPr="00D02B97" w:rsidRDefault="00DE272F" w:rsidP="00DE272F">
      <w:pPr>
        <w:pStyle w:val="PL"/>
        <w:rPr>
          <w:color w:val="808080"/>
        </w:rPr>
      </w:pPr>
      <w:r w:rsidRPr="00000A61">
        <w:tab/>
      </w:r>
      <w:r w:rsidRPr="00D02B97">
        <w:rPr>
          <w:color w:val="808080"/>
        </w:rPr>
        <w:t>-- PRACH configuration index. Corresponds to L1 parameter 'PRACHConfigurationIndex' (see 38.211, section 6.3.3.2)</w:t>
      </w:r>
    </w:p>
    <w:p w14:paraId="4100C833" w14:textId="4E5A473C" w:rsidR="00DE272F" w:rsidRPr="00000A61" w:rsidRDefault="00DE272F" w:rsidP="00DE272F">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560D2BC3" w14:textId="77777777" w:rsidR="00DE272F" w:rsidRPr="00D02B97" w:rsidRDefault="00DE272F" w:rsidP="00DE272F">
      <w:pPr>
        <w:pStyle w:val="PL"/>
        <w:rPr>
          <w:color w:val="808080"/>
        </w:rPr>
      </w:pPr>
      <w:r w:rsidRPr="00000A61">
        <w:tab/>
      </w:r>
      <w:r w:rsidRPr="00D02B97">
        <w:rPr>
          <w:color w:val="808080"/>
        </w:rPr>
        <w:t>-- PRACH root sequence index. Corresponds to L1 parameter 'PRACHRootSequenceIndex' (see 38.211, section 6.3.3.1).</w:t>
      </w:r>
    </w:p>
    <w:p w14:paraId="5254AC82" w14:textId="77777777" w:rsidR="00DE272F" w:rsidRPr="00D02B97" w:rsidRDefault="00DE272F" w:rsidP="00DE272F">
      <w:pPr>
        <w:pStyle w:val="PL"/>
        <w:rPr>
          <w:color w:val="808080"/>
        </w:rPr>
      </w:pPr>
      <w:r w:rsidRPr="00000A61">
        <w:tab/>
      </w:r>
      <w:r w:rsidRPr="00D02B97">
        <w:rPr>
          <w:color w:val="808080"/>
        </w:rPr>
        <w:t>-- The value range depends on whether L=839 or L=139</w:t>
      </w:r>
    </w:p>
    <w:p w14:paraId="156ADACF" w14:textId="77777777" w:rsidR="00DE272F" w:rsidRPr="00000A61" w:rsidRDefault="00DE272F" w:rsidP="00DE272F">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3F58FA09" w14:textId="77777777" w:rsidR="00DE272F" w:rsidRPr="00000A61" w:rsidRDefault="00DE272F" w:rsidP="00DE272F">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537D0602" w14:textId="77777777" w:rsidR="00DE272F" w:rsidRPr="00000A61" w:rsidRDefault="00DE272F" w:rsidP="00DE272F">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7E5C534A" w14:textId="0B91C6C2" w:rsidR="00DE272F" w:rsidRPr="00000A61" w:rsidRDefault="00DE272F" w:rsidP="00DE272F">
      <w:pPr>
        <w:pStyle w:val="PL"/>
      </w:pPr>
      <w:r w:rsidRPr="00000A61">
        <w:tab/>
        <w:t>},</w:t>
      </w:r>
    </w:p>
    <w:p w14:paraId="36F4328C" w14:textId="77777777" w:rsidR="00DE272F" w:rsidRPr="00000A61" w:rsidRDefault="00DE272F" w:rsidP="00DE272F">
      <w:pPr>
        <w:pStyle w:val="PL"/>
      </w:pPr>
    </w:p>
    <w:p w14:paraId="5FF3CCB1" w14:textId="77777777" w:rsidR="00DE272F" w:rsidRPr="00D02B97" w:rsidRDefault="00DE272F" w:rsidP="00DE272F">
      <w:pPr>
        <w:pStyle w:val="PL"/>
        <w:rPr>
          <w:color w:val="808080"/>
        </w:rPr>
      </w:pPr>
      <w:r>
        <w:tab/>
      </w:r>
      <w:r w:rsidRPr="00D02B97">
        <w:rPr>
          <w:color w:val="808080"/>
        </w:rPr>
        <w:t>-- Subcarrier spacing of PRACH. Corresponds to L1 parameter 'prach-Msg1SubcarrierSpacing' (see 38.211, section FFS_Section)</w:t>
      </w:r>
    </w:p>
    <w:p w14:paraId="5D222F26" w14:textId="7C2DEFFA" w:rsidR="00DE272F" w:rsidRDefault="00DE272F" w:rsidP="00DE272F">
      <w:pPr>
        <w:pStyle w:val="PL"/>
      </w:pPr>
      <w:r>
        <w:tab/>
        <w:t>msg1-SubcarrierSpacing</w:t>
      </w:r>
      <w:r>
        <w:tab/>
      </w:r>
      <w:r>
        <w:tab/>
      </w:r>
      <w:r>
        <w:tab/>
      </w:r>
      <w:r>
        <w:tab/>
      </w:r>
      <w:r>
        <w:tab/>
        <w:t>SubcarrierSpacing,</w:t>
      </w:r>
    </w:p>
    <w:p w14:paraId="0377A385" w14:textId="77777777" w:rsidR="00DE272F" w:rsidRPr="00D02B97" w:rsidRDefault="00DE272F" w:rsidP="00DE272F">
      <w:pPr>
        <w:pStyle w:val="PL"/>
        <w:rPr>
          <w:color w:val="808080"/>
        </w:rPr>
      </w:pPr>
      <w:r>
        <w:tab/>
      </w:r>
      <w:r w:rsidRPr="00D02B97">
        <w:rPr>
          <w:color w:val="808080"/>
        </w:rPr>
        <w:t xml:space="preserve">-- The number of PRACH transmission occasions FDMed in one time instance. </w:t>
      </w:r>
    </w:p>
    <w:p w14:paraId="1FC8C936" w14:textId="095C3ABE" w:rsidR="00DE272F" w:rsidRPr="00D02B97" w:rsidRDefault="00DE272F" w:rsidP="00DE272F">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2FD39A01" w14:textId="7EF73B35" w:rsidR="00DE272F" w:rsidRDefault="00DE272F" w:rsidP="00DE272F">
      <w:pPr>
        <w:pStyle w:val="PL"/>
      </w:pPr>
      <w:bookmarkStart w:id="85" w:name="_Hlk505297083"/>
      <w:r>
        <w:tab/>
        <w:t>msg1-FDM</w:t>
      </w:r>
      <w:r>
        <w:tab/>
      </w:r>
      <w:r>
        <w:tab/>
      </w:r>
      <w:r>
        <w:tab/>
      </w:r>
      <w:r>
        <w:tab/>
      </w:r>
      <w:r>
        <w:tab/>
      </w:r>
      <w:r>
        <w:tab/>
      </w:r>
      <w:r>
        <w:tab/>
      </w:r>
      <w:r>
        <w:tab/>
        <w:t>ENUMERATED {one, two, four, eight},</w:t>
      </w:r>
    </w:p>
    <w:bookmarkEnd w:id="85"/>
    <w:p w14:paraId="63C7E576" w14:textId="77777777" w:rsidR="00DE272F" w:rsidRDefault="00DE272F" w:rsidP="00DE272F">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06BADC8D" w14:textId="77777777" w:rsidR="00DE272F" w:rsidRPr="00D02B97" w:rsidRDefault="00DE272F" w:rsidP="00DE272F">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49ABCA4A" w14:textId="77777777" w:rsidR="00DE272F" w:rsidRPr="00D02B97" w:rsidRDefault="00DE272F" w:rsidP="00DE272F">
      <w:pPr>
        <w:pStyle w:val="PL"/>
        <w:rPr>
          <w:color w:val="808080"/>
        </w:rPr>
      </w:pPr>
      <w:r>
        <w:tab/>
      </w:r>
      <w:r w:rsidRPr="00D02B97">
        <w:rPr>
          <w:color w:val="808080"/>
        </w:rPr>
        <w:t>-- Corresponds to L1 parameter 'prach-frequency-start' (see 38,211, section FFS_Section)</w:t>
      </w:r>
    </w:p>
    <w:p w14:paraId="5E7C5425" w14:textId="77777777" w:rsidR="00DE272F" w:rsidRPr="00D02B97" w:rsidRDefault="00DE272F" w:rsidP="00DE272F">
      <w:pPr>
        <w:pStyle w:val="PL"/>
        <w:rPr>
          <w:color w:val="808080"/>
        </w:rPr>
      </w:pPr>
      <w:r>
        <w:tab/>
      </w:r>
      <w:r w:rsidRPr="00D02B97">
        <w:rPr>
          <w:color w:val="808080"/>
        </w:rPr>
        <w:t>-- FFS_FIXME: Clarify whether it is ”initial” or ”firstActive” UL BWP, i.e., whether this is meant for SpCell and/or SCell</w:t>
      </w:r>
    </w:p>
    <w:p w14:paraId="62B4F26B" w14:textId="77777777" w:rsidR="00DE272F" w:rsidRPr="00D02B97" w:rsidRDefault="00DE272F" w:rsidP="00DE272F">
      <w:pPr>
        <w:pStyle w:val="PL"/>
        <w:rPr>
          <w:color w:val="808080"/>
        </w:rPr>
      </w:pPr>
      <w:r>
        <w:tab/>
      </w:r>
      <w:r w:rsidRPr="00D02B97">
        <w:rPr>
          <w:color w:val="808080"/>
        </w:rPr>
        <w:t>-- FFS_FIXME: What is PRB 0 or a BWP? PRB 0 defines the lower edge of the carrier.</w:t>
      </w:r>
    </w:p>
    <w:p w14:paraId="52C4F10D" w14:textId="03B53052" w:rsidR="00DE272F" w:rsidRDefault="00DE272F" w:rsidP="00DE272F">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68605510" w14:textId="77777777" w:rsidR="00DE272F" w:rsidRPr="00000A61" w:rsidRDefault="00DE272F" w:rsidP="00DE272F">
      <w:pPr>
        <w:pStyle w:val="PL"/>
      </w:pPr>
    </w:p>
    <w:p w14:paraId="52AC42BE" w14:textId="77777777" w:rsidR="00DE272F" w:rsidRPr="00D02B97" w:rsidRDefault="00DE272F" w:rsidP="00DE272F">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71D4AF3E" w14:textId="3D5E51FA" w:rsidR="00DE272F" w:rsidRPr="00000A61" w:rsidRDefault="00DE272F" w:rsidP="00DE272F">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170B453C" w14:textId="77777777" w:rsidR="00DE272F" w:rsidRPr="00D02B97" w:rsidRDefault="00DE272F" w:rsidP="00DE272F">
      <w:pPr>
        <w:pStyle w:val="PL"/>
        <w:rPr>
          <w:color w:val="808080"/>
        </w:rPr>
      </w:pPr>
      <w:r>
        <w:tab/>
      </w:r>
      <w:r w:rsidRPr="00D02B97">
        <w:rPr>
          <w:color w:val="808080"/>
        </w:rPr>
        <w:t>-- Corresponds to L1 parameter 'CB-preambles-per-SSB' (see 38.211?, section FFS_Section)</w:t>
      </w:r>
    </w:p>
    <w:p w14:paraId="266BD947" w14:textId="77777777" w:rsidR="00DE272F" w:rsidRPr="00D02B97" w:rsidRDefault="00DE272F" w:rsidP="00DE272F">
      <w:pPr>
        <w:pStyle w:val="PL"/>
        <w:rPr>
          <w:color w:val="808080"/>
        </w:rPr>
      </w:pPr>
      <w:r>
        <w:tab/>
      </w:r>
      <w:r w:rsidRPr="00D02B97">
        <w:rPr>
          <w:color w:val="808080"/>
        </w:rPr>
        <w:t xml:space="preserve">-- FFS_CHECK: Relation to (old) RAN2 CBRA-SSB-ResourceList handling the CB-RA preambles/resources per beam. </w:t>
      </w:r>
    </w:p>
    <w:p w14:paraId="127B4167" w14:textId="77777777" w:rsidR="00DE272F" w:rsidRPr="00D02B97" w:rsidRDefault="00DE272F" w:rsidP="00DE272F">
      <w:pPr>
        <w:pStyle w:val="PL"/>
        <w:rPr>
          <w:color w:val="808080"/>
        </w:rPr>
      </w:pPr>
      <w:r>
        <w:tab/>
      </w:r>
      <w:r w:rsidRPr="00D02B97">
        <w:rPr>
          <w:color w:val="808080"/>
        </w:rPr>
        <w:t xml:space="preserve">-- FFS_Value: RAN1 indicated ”4 bit” but there should be actual values here... and not hidden in a table. </w:t>
      </w:r>
    </w:p>
    <w:p w14:paraId="1D88C045" w14:textId="77777777" w:rsidR="00DE272F" w:rsidRDefault="00DE272F" w:rsidP="00DE272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44E538" w14:textId="77777777" w:rsidR="00DE272F" w:rsidRDefault="00DE272F" w:rsidP="00DE272F">
      <w:pPr>
        <w:pStyle w:val="PL"/>
        <w:rPr>
          <w:color w:val="808080"/>
        </w:rPr>
      </w:pP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481A5A21" w14:textId="427C6E86" w:rsidR="00DE272F" w:rsidRPr="00D02B97" w:rsidRDefault="00DE272F" w:rsidP="00DE272F">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3F789662" w14:textId="77777777" w:rsidR="00DE272F" w:rsidRDefault="00DE272F" w:rsidP="00DE272F">
      <w:pPr>
        <w:pStyle w:val="PL"/>
      </w:pPr>
      <w:r>
        <w:tab/>
        <w:t>ssb-perRACH-OccasionAndPreamblesPerSSB</w:t>
      </w:r>
      <w:r>
        <w:tab/>
        <w:t xml:space="preserve">CHOICE { </w:t>
      </w:r>
    </w:p>
    <w:p w14:paraId="102DF6CF" w14:textId="77777777" w:rsidR="00DE272F" w:rsidRDefault="00DE272F" w:rsidP="00DE272F">
      <w:pPr>
        <w:pStyle w:val="PL"/>
      </w:pPr>
      <w:r>
        <w:tab/>
      </w:r>
      <w:r>
        <w:tab/>
        <w:t>oneEighth</w:t>
      </w:r>
      <w:r>
        <w:tab/>
      </w:r>
      <w:r>
        <w:tab/>
      </w:r>
      <w:r>
        <w:tab/>
      </w:r>
      <w:r>
        <w:tab/>
      </w:r>
      <w:r>
        <w:tab/>
      </w:r>
      <w:r>
        <w:tab/>
      </w:r>
      <w:r>
        <w:tab/>
      </w:r>
      <w:r>
        <w:tab/>
        <w:t>INTEGER (</w:t>
      </w:r>
      <w:r w:rsidRPr="00E54809">
        <w:t>4</w:t>
      </w:r>
      <w:r>
        <w:t xml:space="preserve">..64), </w:t>
      </w:r>
    </w:p>
    <w:p w14:paraId="4E62286F" w14:textId="77777777" w:rsidR="00DE272F" w:rsidRDefault="00DE272F" w:rsidP="00DE272F">
      <w:pPr>
        <w:pStyle w:val="PL"/>
      </w:pPr>
      <w:r>
        <w:tab/>
      </w:r>
      <w:r>
        <w:tab/>
        <w:t>oneFourth</w:t>
      </w:r>
      <w:r>
        <w:tab/>
      </w:r>
      <w:r>
        <w:tab/>
      </w:r>
      <w:r>
        <w:tab/>
      </w:r>
      <w:r>
        <w:tab/>
      </w:r>
      <w:r>
        <w:tab/>
      </w:r>
      <w:r>
        <w:tab/>
      </w:r>
      <w:r>
        <w:tab/>
      </w:r>
      <w:r>
        <w:tab/>
        <w:t>INTEGER (</w:t>
      </w:r>
      <w:r w:rsidRPr="00E54809">
        <w:t>4</w:t>
      </w:r>
      <w:r>
        <w:t xml:space="preserve">..64), </w:t>
      </w:r>
    </w:p>
    <w:p w14:paraId="26B5FDDF" w14:textId="77777777" w:rsidR="00DE272F" w:rsidRDefault="00DE272F" w:rsidP="00DE272F">
      <w:pPr>
        <w:pStyle w:val="PL"/>
      </w:pPr>
      <w:r>
        <w:tab/>
      </w:r>
      <w:r>
        <w:tab/>
        <w:t>oneHalf</w:t>
      </w:r>
      <w:r>
        <w:tab/>
      </w:r>
      <w:r>
        <w:tab/>
      </w:r>
      <w:r>
        <w:tab/>
      </w:r>
      <w:r>
        <w:tab/>
      </w:r>
      <w:r>
        <w:tab/>
      </w:r>
      <w:r>
        <w:tab/>
      </w:r>
      <w:r>
        <w:tab/>
      </w:r>
      <w:r>
        <w:tab/>
      </w:r>
      <w:r>
        <w:tab/>
        <w:t>INTEGER (4..64)</w:t>
      </w:r>
      <w:r w:rsidRPr="00E54809">
        <w:t xml:space="preserve">, </w:t>
      </w:r>
    </w:p>
    <w:p w14:paraId="2ED91BCB" w14:textId="77777777" w:rsidR="00DE272F" w:rsidRDefault="00DE272F" w:rsidP="00DE272F">
      <w:pPr>
        <w:pStyle w:val="PL"/>
      </w:pPr>
      <w:r>
        <w:tab/>
      </w:r>
      <w:r>
        <w:tab/>
        <w:t>one</w:t>
      </w:r>
      <w:r>
        <w:tab/>
      </w:r>
      <w:r>
        <w:tab/>
      </w:r>
      <w:r>
        <w:tab/>
      </w:r>
      <w:r>
        <w:tab/>
      </w:r>
      <w:r>
        <w:tab/>
      </w:r>
      <w:r>
        <w:tab/>
      </w:r>
      <w:r>
        <w:tab/>
      </w:r>
      <w:r>
        <w:tab/>
      </w:r>
      <w:r>
        <w:tab/>
      </w:r>
      <w:r>
        <w:tab/>
        <w:t>INTEGER (4..64)</w:t>
      </w:r>
      <w:r w:rsidRPr="00E54809">
        <w:t xml:space="preserve">, </w:t>
      </w:r>
    </w:p>
    <w:p w14:paraId="5A0C1509" w14:textId="77777777" w:rsidR="00DE272F" w:rsidRDefault="00DE272F" w:rsidP="00DE272F">
      <w:pPr>
        <w:pStyle w:val="PL"/>
      </w:pPr>
      <w:r>
        <w:tab/>
      </w:r>
      <w:r>
        <w:tab/>
        <w:t>two</w:t>
      </w:r>
      <w:r>
        <w:tab/>
      </w:r>
      <w:r>
        <w:tab/>
      </w:r>
      <w:r>
        <w:tab/>
      </w:r>
      <w:r>
        <w:tab/>
      </w:r>
      <w:r>
        <w:tab/>
      </w:r>
      <w:r>
        <w:tab/>
      </w:r>
      <w:r>
        <w:tab/>
      </w:r>
      <w:r>
        <w:tab/>
      </w:r>
      <w:r>
        <w:tab/>
      </w:r>
      <w:r>
        <w:tab/>
        <w:t>INTEGER (4..32)</w:t>
      </w:r>
      <w:r w:rsidRPr="00E54809">
        <w:t xml:space="preserve">, </w:t>
      </w:r>
    </w:p>
    <w:p w14:paraId="1C8FCF64" w14:textId="77777777" w:rsidR="00DE272F" w:rsidRDefault="00DE272F" w:rsidP="00DE272F">
      <w:pPr>
        <w:pStyle w:val="PL"/>
      </w:pPr>
      <w:r>
        <w:tab/>
      </w:r>
      <w:r>
        <w:tab/>
        <w:t>four</w:t>
      </w:r>
      <w:r>
        <w:tab/>
      </w:r>
      <w:r>
        <w:tab/>
      </w:r>
      <w:r>
        <w:tab/>
      </w:r>
      <w:r>
        <w:tab/>
      </w:r>
      <w:r>
        <w:tab/>
      </w:r>
      <w:r>
        <w:tab/>
      </w:r>
      <w:r>
        <w:tab/>
      </w:r>
      <w:r>
        <w:tab/>
      </w:r>
      <w:r>
        <w:tab/>
        <w:t>INTEGER (1..</w:t>
      </w:r>
      <w:r w:rsidRPr="00E54809">
        <w:t>16</w:t>
      </w:r>
      <w:r>
        <w:t>)</w:t>
      </w:r>
      <w:r w:rsidRPr="00E54809">
        <w:t xml:space="preserve">, </w:t>
      </w:r>
    </w:p>
    <w:p w14:paraId="5413EFFE" w14:textId="77777777" w:rsidR="00DE272F" w:rsidRDefault="00DE272F" w:rsidP="00DE272F">
      <w:pPr>
        <w:pStyle w:val="PL"/>
      </w:pPr>
      <w:r>
        <w:tab/>
      </w:r>
      <w:r>
        <w:tab/>
        <w:t>eight</w:t>
      </w:r>
      <w:r>
        <w:tab/>
      </w:r>
      <w:r>
        <w:tab/>
      </w:r>
      <w:r>
        <w:tab/>
      </w:r>
      <w:r>
        <w:tab/>
      </w:r>
      <w:r>
        <w:tab/>
      </w:r>
      <w:r>
        <w:tab/>
      </w:r>
      <w:r>
        <w:tab/>
      </w:r>
      <w:r>
        <w:tab/>
      </w:r>
      <w:r>
        <w:tab/>
        <w:t>INTEGER (1..8)</w:t>
      </w:r>
      <w:r w:rsidRPr="00E54809">
        <w:t xml:space="preserve">, </w:t>
      </w:r>
    </w:p>
    <w:p w14:paraId="1BEAB3C0" w14:textId="77777777" w:rsidR="00DE272F" w:rsidRDefault="00DE272F" w:rsidP="00DE272F">
      <w:pPr>
        <w:pStyle w:val="PL"/>
      </w:pPr>
      <w:r>
        <w:tab/>
      </w:r>
      <w:r>
        <w:tab/>
        <w:t>sixteen</w:t>
      </w:r>
      <w:r>
        <w:tab/>
      </w:r>
      <w:r>
        <w:tab/>
      </w:r>
      <w:r>
        <w:tab/>
      </w:r>
      <w:r>
        <w:tab/>
      </w:r>
      <w:r>
        <w:tab/>
      </w:r>
      <w:r>
        <w:tab/>
      </w:r>
      <w:r>
        <w:tab/>
      </w:r>
      <w:r>
        <w:tab/>
      </w:r>
      <w:r>
        <w:tab/>
        <w:t>INTEGER (1..4)</w:t>
      </w:r>
    </w:p>
    <w:p w14:paraId="15FE8360" w14:textId="77777777" w:rsidR="00DE272F" w:rsidRDefault="00DE272F" w:rsidP="00DE272F">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6002BD4F" w14:textId="77777777" w:rsidR="00DE272F" w:rsidRPr="00000A61" w:rsidRDefault="00DE272F" w:rsidP="00DE272F">
      <w:pPr>
        <w:pStyle w:val="PL"/>
      </w:pPr>
    </w:p>
    <w:p w14:paraId="14FB3BBC" w14:textId="77777777" w:rsidR="00DE272F" w:rsidRPr="00D02B97" w:rsidRDefault="00DE272F" w:rsidP="00DE272F">
      <w:pPr>
        <w:pStyle w:val="PL"/>
        <w:rPr>
          <w:color w:val="808080"/>
        </w:rPr>
      </w:pPr>
      <w:r w:rsidRPr="00000A61">
        <w:tab/>
      </w:r>
      <w:r w:rsidRPr="00D02B97">
        <w:rPr>
          <w:color w:val="808080"/>
        </w:rPr>
        <w:t>-- Subcarrier spacing for Msg3. Corresponds to L1 parameter 'msg3-scs' (see 38.213, section 8.1)</w:t>
      </w:r>
      <w:r w:rsidRPr="00D02B97">
        <w:rPr>
          <w:color w:val="808080"/>
        </w:rPr>
        <w:tab/>
      </w:r>
    </w:p>
    <w:p w14:paraId="052F5EBC" w14:textId="77777777" w:rsidR="00DE272F" w:rsidRPr="00000A61" w:rsidRDefault="00DE272F" w:rsidP="00DE272F">
      <w:pPr>
        <w:pStyle w:val="PL"/>
      </w:pPr>
      <w:r w:rsidRPr="00000A61">
        <w:tab/>
        <w:t>msg3-SubcarrierSpacing</w:t>
      </w:r>
      <w:r w:rsidRPr="00000A61">
        <w:tab/>
      </w:r>
      <w:r w:rsidRPr="00000A61">
        <w:tab/>
      </w:r>
      <w:r w:rsidRPr="00000A61">
        <w:tab/>
      </w:r>
      <w:r w:rsidRPr="00000A61">
        <w:tab/>
      </w:r>
      <w:r w:rsidRPr="00000A61">
        <w:tab/>
        <w:t>SubcarrierSpacing,</w:t>
      </w:r>
    </w:p>
    <w:p w14:paraId="0552180F" w14:textId="77777777" w:rsidR="00DE272F" w:rsidRPr="00D02B97" w:rsidRDefault="00DE272F" w:rsidP="00DE272F">
      <w:pPr>
        <w:pStyle w:val="PL"/>
        <w:rPr>
          <w:color w:val="808080"/>
        </w:rPr>
      </w:pPr>
      <w:r w:rsidRPr="00000A61">
        <w:tab/>
      </w:r>
      <w:r w:rsidRPr="00D02B97">
        <w:rPr>
          <w:color w:val="808080"/>
        </w:rPr>
        <w:t xml:space="preserve">-- Indicates to a UE whether transform precoding is enabled for Msg3 transmission. </w:t>
      </w:r>
    </w:p>
    <w:p w14:paraId="3971AF0C" w14:textId="77777777" w:rsidR="00DE272F" w:rsidRPr="00D02B97" w:rsidRDefault="00DE272F" w:rsidP="00DE272F">
      <w:pPr>
        <w:pStyle w:val="PL"/>
        <w:rPr>
          <w:color w:val="808080"/>
        </w:rPr>
      </w:pPr>
      <w:r w:rsidRPr="00000A61">
        <w:tab/>
      </w:r>
      <w:r w:rsidRPr="00D02B97">
        <w:rPr>
          <w:color w:val="808080"/>
        </w:rPr>
        <w:t>-- Corresponds to L1 parameter 'msg3-tp' (see 38.213, section 8.1)</w:t>
      </w:r>
    </w:p>
    <w:p w14:paraId="595530A8" w14:textId="20D2ACDC" w:rsidR="00DE272F" w:rsidRDefault="00DE272F" w:rsidP="00DE272F">
      <w:pPr>
        <w:pStyle w:val="PL"/>
        <w:rPr>
          <w:ins w:id="86" w:author="Min Wang" w:date="2018-02-14T11:26:00Z"/>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67AAA0FF" w14:textId="14A6BF59" w:rsidR="00DE272F" w:rsidRDefault="00DE272F" w:rsidP="00DE272F">
      <w:pPr>
        <w:pStyle w:val="PL"/>
        <w:rPr>
          <w:ins w:id="87" w:author="Min Wang" w:date="2018-02-14T11:26:00Z"/>
        </w:rPr>
      </w:pPr>
      <w:ins w:id="88" w:author="Min Wang" w:date="2018-02-14T11:26:00Z">
        <w:r>
          <w:tab/>
        </w:r>
      </w:ins>
      <w:ins w:id="89" w:author="Min Wang" w:date="2018-02-14T11:27:00Z">
        <w:r>
          <w:t>dlBWP</w:t>
        </w:r>
      </w:ins>
      <w:ins w:id="90" w:author="Min Wang" w:date="2018-02-14T11:26:00Z">
        <w:r>
          <w:t>List</w:t>
        </w:r>
        <w:r>
          <w:tab/>
        </w:r>
        <w:r>
          <w:tab/>
        </w:r>
        <w:r>
          <w:tab/>
        </w:r>
        <w:r>
          <w:tab/>
        </w:r>
        <w:r>
          <w:tab/>
          <w:t>SEQUENCE (SIZE(</w:t>
        </w:r>
      </w:ins>
      <w:ins w:id="91" w:author="Min Wang" w:date="2018-02-14T11:28:00Z">
        <w:r w:rsidRPr="00000A61">
          <w:t>0..maxNrofBandwidthParts-1</w:t>
        </w:r>
      </w:ins>
      <w:ins w:id="92" w:author="Min Wang" w:date="2018-02-14T11:26:00Z">
        <w:r>
          <w:t>)) OF</w:t>
        </w:r>
        <w:r>
          <w:tab/>
        </w:r>
      </w:ins>
      <w:ins w:id="93" w:author="Min Wang" w:date="2018-02-14T11:29:00Z">
        <w:r w:rsidRPr="00000A61">
          <w:t>B</w:t>
        </w:r>
        <w:r>
          <w:t>W</w:t>
        </w:r>
        <w:r w:rsidRPr="00000A61">
          <w:t>P</w:t>
        </w:r>
        <w:r>
          <w:t>-</w:t>
        </w:r>
        <w:r w:rsidRPr="00000A61">
          <w:t>Id</w:t>
        </w:r>
      </w:ins>
      <w:ins w:id="94" w:author="Min Wang" w:date="2018-02-14T11:26:00Z">
        <w:r>
          <w:tab/>
          <w:t>OPTIONAL,</w:t>
        </w:r>
        <w:r>
          <w:tab/>
        </w:r>
      </w:ins>
    </w:p>
    <w:p w14:paraId="4D3E3CAD" w14:textId="77777777" w:rsidR="00DE272F" w:rsidRPr="00D02B97" w:rsidRDefault="00DE272F" w:rsidP="00DE272F">
      <w:pPr>
        <w:pStyle w:val="PL"/>
        <w:rPr>
          <w:color w:val="808080"/>
        </w:rPr>
      </w:pPr>
    </w:p>
    <w:p w14:paraId="343879F2" w14:textId="77777777" w:rsidR="00DE272F" w:rsidRDefault="00DE272F" w:rsidP="00DE272F">
      <w:pPr>
        <w:pStyle w:val="PL"/>
      </w:pPr>
      <w:r w:rsidRPr="00000A61">
        <w:t>}</w:t>
      </w:r>
    </w:p>
    <w:p w14:paraId="75AAF561" w14:textId="77777777" w:rsidR="00DE272F" w:rsidRDefault="00DE272F" w:rsidP="00DE272F">
      <w:pPr>
        <w:pStyle w:val="PL"/>
      </w:pPr>
    </w:p>
    <w:p w14:paraId="3A947A7B" w14:textId="77777777" w:rsidR="00DE272F" w:rsidRPr="00D02B97" w:rsidRDefault="00DE272F" w:rsidP="00DE272F">
      <w:pPr>
        <w:pStyle w:val="PL"/>
        <w:rPr>
          <w:color w:val="808080"/>
        </w:rPr>
      </w:pPr>
      <w:r w:rsidRPr="00D02B97">
        <w:rPr>
          <w:color w:val="808080"/>
        </w:rPr>
        <w:t xml:space="preserve">-- TAG-RACH-CONFIG-COMMON-STOP </w:t>
      </w:r>
    </w:p>
    <w:p w14:paraId="6D2B9E6B" w14:textId="77777777" w:rsidR="00DE272F" w:rsidRPr="00D02B97" w:rsidRDefault="00DE272F" w:rsidP="00DE272F">
      <w:pPr>
        <w:pStyle w:val="PL"/>
        <w:rPr>
          <w:color w:val="808080"/>
        </w:rPr>
      </w:pPr>
      <w:r w:rsidRPr="00D02B97">
        <w:rPr>
          <w:color w:val="808080"/>
        </w:rPr>
        <w:t>-- ASN1STOP</w:t>
      </w:r>
    </w:p>
    <w:p w14:paraId="0F0B1D31" w14:textId="50945B7D" w:rsidR="00DE272F" w:rsidRPr="00D02B97" w:rsidRDefault="00DE272F" w:rsidP="00DE272F">
      <w:pPr>
        <w:pStyle w:val="PL"/>
        <w:rPr>
          <w:color w:val="808080"/>
        </w:rPr>
      </w:pPr>
      <w:r w:rsidRPr="00D02B97">
        <w:rPr>
          <w:color w:val="808080"/>
        </w:rPr>
        <w:t>IG-COMMON-</w:t>
      </w:r>
      <w:r>
        <w:rPr>
          <w:color w:val="808080"/>
        </w:rPr>
        <w:t>GENERIC-</w:t>
      </w:r>
      <w:r w:rsidRPr="00D02B97">
        <w:rPr>
          <w:color w:val="808080"/>
        </w:rPr>
        <w:t xml:space="preserve">STOP </w:t>
      </w:r>
    </w:p>
    <w:p w14:paraId="386BA237" w14:textId="77777777" w:rsidR="00DE272F" w:rsidRPr="00D02B97" w:rsidRDefault="00DE272F" w:rsidP="00DE272F">
      <w:pPr>
        <w:pStyle w:val="PL"/>
        <w:rPr>
          <w:color w:val="808080"/>
        </w:rPr>
      </w:pPr>
      <w:r w:rsidRPr="00D02B97">
        <w:rPr>
          <w:color w:val="808080"/>
        </w:rPr>
        <w:t>-- ASN1STOP</w:t>
      </w:r>
    </w:p>
    <w:p w14:paraId="143AE16A" w14:textId="77777777" w:rsidR="00DE272F" w:rsidRPr="00000A61" w:rsidRDefault="00DE272F" w:rsidP="00C831F8">
      <w:pPr>
        <w:pStyle w:val="Heading4"/>
        <w:numPr>
          <w:ilvl w:val="0"/>
          <w:numId w:val="0"/>
        </w:numPr>
        <w:ind w:left="864" w:hanging="864"/>
        <w:rPr>
          <w:i/>
          <w:noProof/>
        </w:rPr>
      </w:pPr>
      <w:bookmarkStart w:id="95" w:name="_Toc500942742"/>
      <w:bookmarkStart w:id="96" w:name="_Toc505697580"/>
      <w:r w:rsidRPr="00000A61">
        <w:lastRenderedPageBreak/>
        <w:t>–</w:t>
      </w:r>
      <w:r w:rsidRPr="00000A61">
        <w:tab/>
      </w:r>
      <w:r w:rsidRPr="00000A61">
        <w:rPr>
          <w:i/>
          <w:noProof/>
        </w:rPr>
        <w:t>RACH-ConfigDedicated</w:t>
      </w:r>
      <w:bookmarkEnd w:id="95"/>
      <w:bookmarkEnd w:id="96"/>
    </w:p>
    <w:p w14:paraId="31E65349" w14:textId="77777777" w:rsidR="00DE272F" w:rsidRPr="00000A61" w:rsidRDefault="00DE272F" w:rsidP="00DE272F">
      <w:r w:rsidRPr="00000A61">
        <w:t xml:space="preserve">The IE </w:t>
      </w:r>
      <w:r w:rsidRPr="00000A61">
        <w:rPr>
          <w:i/>
          <w:noProof/>
        </w:rPr>
        <w:t>RACH-ConfigDedicated</w:t>
      </w:r>
      <w:r w:rsidRPr="00000A61">
        <w:t xml:space="preserve"> is used to specify the dedicated random access parameters.</w:t>
      </w:r>
    </w:p>
    <w:p w14:paraId="6C15DEB3" w14:textId="77777777" w:rsidR="00DE272F" w:rsidRPr="00000A61" w:rsidRDefault="00DE272F" w:rsidP="00DE272F">
      <w:pPr>
        <w:pStyle w:val="TH"/>
      </w:pPr>
      <w:r w:rsidRPr="00000A61">
        <w:rPr>
          <w:bCs/>
          <w:i/>
          <w:iCs/>
        </w:rPr>
        <w:t>RACH-ConfigDedicated</w:t>
      </w:r>
      <w:r w:rsidRPr="00000A61">
        <w:t xml:space="preserve"> information element</w:t>
      </w:r>
    </w:p>
    <w:p w14:paraId="1E0D684C" w14:textId="77777777" w:rsidR="00DE272F" w:rsidRPr="00D02B97" w:rsidRDefault="00DE272F" w:rsidP="00DE272F">
      <w:pPr>
        <w:pStyle w:val="PL"/>
        <w:rPr>
          <w:color w:val="808080"/>
        </w:rPr>
      </w:pPr>
      <w:r w:rsidRPr="00D02B97">
        <w:rPr>
          <w:color w:val="808080"/>
        </w:rPr>
        <w:t>-- ASN1START</w:t>
      </w:r>
    </w:p>
    <w:p w14:paraId="0366FB69" w14:textId="77777777" w:rsidR="00DE272F" w:rsidRPr="00D02B97" w:rsidRDefault="00DE272F" w:rsidP="00DE272F">
      <w:pPr>
        <w:pStyle w:val="PL"/>
        <w:rPr>
          <w:color w:val="808080"/>
        </w:rPr>
      </w:pPr>
      <w:r w:rsidRPr="00D02B97">
        <w:rPr>
          <w:color w:val="808080"/>
        </w:rPr>
        <w:t>-- TAG-RACH-CONFIG-DEDICATED-START</w:t>
      </w:r>
    </w:p>
    <w:p w14:paraId="20C7AFC8" w14:textId="77777777" w:rsidR="00DE272F" w:rsidRPr="00000A61" w:rsidRDefault="00DE272F" w:rsidP="00DE272F">
      <w:pPr>
        <w:pStyle w:val="PL"/>
      </w:pPr>
    </w:p>
    <w:p w14:paraId="27AF4DD2" w14:textId="77777777" w:rsidR="00DE272F" w:rsidRPr="00D02B97" w:rsidRDefault="00DE272F" w:rsidP="00DE272F">
      <w:pPr>
        <w:pStyle w:val="PL"/>
        <w:rPr>
          <w:color w:val="808080"/>
        </w:rPr>
      </w:pPr>
      <w:r w:rsidRPr="00D02B97">
        <w:rPr>
          <w:color w:val="808080"/>
        </w:rPr>
        <w:t>-- FFS</w:t>
      </w:r>
      <w:r>
        <w:rPr>
          <w:color w:val="808080"/>
        </w:rPr>
        <w:t>_Standlone</w:t>
      </w:r>
      <w:r w:rsidRPr="00D02B97">
        <w:rPr>
          <w:color w:val="808080"/>
        </w:rPr>
        <w:t>: resources for msg1-based on-demand SI request</w:t>
      </w:r>
    </w:p>
    <w:p w14:paraId="12504B24" w14:textId="77777777" w:rsidR="00DE272F" w:rsidRPr="00000A61" w:rsidRDefault="00DE272F" w:rsidP="00DE272F">
      <w:pPr>
        <w:pStyle w:val="PL"/>
      </w:pPr>
    </w:p>
    <w:p w14:paraId="2D5F6F02" w14:textId="77777777" w:rsidR="00DE272F" w:rsidRPr="00000A61" w:rsidRDefault="00DE272F" w:rsidP="00DE272F">
      <w:pPr>
        <w:pStyle w:val="PL"/>
      </w:pPr>
      <w:r w:rsidRPr="00000A61">
        <w:t>RACH-ConfigDedicated ::=</w:t>
      </w:r>
      <w:r w:rsidRPr="00000A61">
        <w:tab/>
      </w:r>
      <w:r w:rsidRPr="00000A61">
        <w:tab/>
      </w:r>
      <w:r w:rsidRPr="00D02B97">
        <w:rPr>
          <w:color w:val="993366"/>
        </w:rPr>
        <w:t>SEQUENCE</w:t>
      </w:r>
      <w:r w:rsidRPr="00000A61">
        <w:t xml:space="preserve"> {</w:t>
      </w:r>
    </w:p>
    <w:p w14:paraId="41326BC7" w14:textId="77777777" w:rsidR="00DE272F" w:rsidRPr="00D02B97" w:rsidRDefault="00DE272F" w:rsidP="00DE272F">
      <w:pPr>
        <w:pStyle w:val="PL"/>
        <w:rPr>
          <w:color w:val="808080"/>
        </w:rPr>
      </w:pPr>
      <w:r w:rsidRPr="00000A61">
        <w:tab/>
      </w:r>
      <w:r w:rsidRPr="00D02B97">
        <w:rPr>
          <w:color w:val="808080"/>
        </w:rPr>
        <w:t>-- Resources for handover to the cell</w:t>
      </w:r>
    </w:p>
    <w:p w14:paraId="465D9925" w14:textId="77777777" w:rsidR="00DE272F" w:rsidRDefault="00DE272F" w:rsidP="00DE272F">
      <w:pPr>
        <w:pStyle w:val="PL"/>
      </w:pPr>
      <w:r w:rsidRPr="00000A61">
        <w:tab/>
        <w:t>cfra-Resources</w:t>
      </w:r>
      <w:r w:rsidRPr="00000A61">
        <w:tab/>
      </w:r>
      <w:r w:rsidRPr="00000A61">
        <w:tab/>
      </w:r>
      <w:r w:rsidRPr="00000A61">
        <w:tab/>
      </w:r>
      <w:r w:rsidRPr="00000A61">
        <w:tab/>
      </w:r>
      <w:r w:rsidRPr="00000A61">
        <w:tab/>
        <w:t xml:space="preserve">CFRA-Resources, </w:t>
      </w:r>
    </w:p>
    <w:p w14:paraId="0FC8F0D8" w14:textId="77777777" w:rsidR="00DE272F" w:rsidRDefault="00DE272F" w:rsidP="00DE272F">
      <w:pPr>
        <w:pStyle w:val="PL"/>
      </w:pPr>
      <w:r>
        <w:tab/>
        <w:t xml:space="preserve">-- </w:t>
      </w:r>
      <w:r w:rsidRPr="00BF03EB">
        <w:t>Subcarrier spacing for msg</w:t>
      </w:r>
      <w:r>
        <w:t>1</w:t>
      </w:r>
      <w:r w:rsidRPr="00BF03EB">
        <w:t xml:space="preserve"> for contention-free RA procedure for handover</w:t>
      </w:r>
    </w:p>
    <w:p w14:paraId="2ACC3E20" w14:textId="77777777" w:rsidR="00DE272F" w:rsidRDefault="00DE272F" w:rsidP="00DE272F">
      <w:pPr>
        <w:pStyle w:val="PL"/>
      </w:pPr>
      <w:r>
        <w:tab/>
        <w:t xml:space="preserve">-- </w:t>
      </w:r>
      <w:r w:rsidRPr="00BF03EB">
        <w:t>FFS_CHECK: How does it then work for PDCCH ordered CFRA? In that case the UE does not have RACH-ConfigDedicated!</w:t>
      </w:r>
    </w:p>
    <w:p w14:paraId="7878192E" w14:textId="77777777" w:rsidR="00DE272F" w:rsidRPr="00000A61" w:rsidRDefault="00DE272F" w:rsidP="00DE272F">
      <w:pPr>
        <w:pStyle w:val="PL"/>
      </w:pPr>
      <w:r>
        <w:tab/>
        <w:t>cfra-</w:t>
      </w:r>
      <w:r w:rsidRPr="00BF03EB">
        <w:t>msg1-SubcarrierSpacing</w:t>
      </w:r>
      <w:r w:rsidRPr="00BF03EB">
        <w:tab/>
      </w:r>
      <w:r w:rsidRPr="00BF03EB">
        <w:tab/>
      </w:r>
      <w:r w:rsidRPr="00BF03EB">
        <w:tab/>
      </w:r>
      <w:r w:rsidRPr="00BF03EB">
        <w:tab/>
      </w:r>
      <w:r w:rsidRPr="00BF03EB">
        <w:tab/>
        <w:t>SubcarrierSpacing</w:t>
      </w:r>
      <w:r>
        <w:t>,</w:t>
      </w:r>
    </w:p>
    <w:p w14:paraId="326AE576" w14:textId="77777777" w:rsidR="00DE272F" w:rsidRDefault="00DE272F" w:rsidP="00DE272F">
      <w:pPr>
        <w:pStyle w:val="PL"/>
        <w:rPr>
          <w:color w:val="808080"/>
        </w:rPr>
      </w:pPr>
      <w:r w:rsidRPr="00000A61">
        <w:tab/>
      </w:r>
      <w:r w:rsidRPr="00D02B97">
        <w:rPr>
          <w:color w:val="808080"/>
        </w:rPr>
        <w:t>-- Subcarrier spacing for msg2 for contention-free RA procedure for handover</w:t>
      </w:r>
    </w:p>
    <w:p w14:paraId="49F19B23" w14:textId="77777777" w:rsidR="00DE272F" w:rsidRPr="00D02B97" w:rsidRDefault="00DE272F" w:rsidP="00DE272F">
      <w:pPr>
        <w:pStyle w:val="PL"/>
        <w:rPr>
          <w:color w:val="808080"/>
        </w:rPr>
      </w:pPr>
      <w:r>
        <w:rPr>
          <w:color w:val="808080"/>
        </w:rPr>
        <w:tab/>
        <w:t>-- FFS_CHECK: How does it then work for PDCCH ordered CFRA? In that case the UE does not have RACH-ConfigDedicated!</w:t>
      </w:r>
    </w:p>
    <w:p w14:paraId="54D95B31" w14:textId="6686B4F5" w:rsidR="00DE272F" w:rsidRDefault="00DE272F" w:rsidP="00DE272F">
      <w:pPr>
        <w:pStyle w:val="PL"/>
        <w:rPr>
          <w:ins w:id="97" w:author="Min Wang" w:date="2018-02-14T11:29:00Z"/>
        </w:rPr>
      </w:pPr>
      <w:r w:rsidRPr="00000A61">
        <w:tab/>
      </w:r>
      <w:r>
        <w:t>cfra-msg2</w:t>
      </w:r>
      <w:r w:rsidRPr="00000A61">
        <w:t>-SubcarrierSpacing</w:t>
      </w:r>
      <w:r w:rsidRPr="00000A61">
        <w:tab/>
      </w:r>
      <w:r w:rsidRPr="00000A61">
        <w:tab/>
      </w:r>
      <w:r w:rsidRPr="00000A61">
        <w:tab/>
        <w:t>SubcarrierSpacing</w:t>
      </w:r>
    </w:p>
    <w:p w14:paraId="58D90015" w14:textId="475A4E11" w:rsidR="00DE272F" w:rsidRPr="00000A61" w:rsidRDefault="00DE272F" w:rsidP="00DE272F">
      <w:pPr>
        <w:pStyle w:val="PL"/>
      </w:pPr>
      <w:ins w:id="98" w:author="Min Wang" w:date="2018-02-14T11:29:00Z">
        <w:r>
          <w:tab/>
          <w:t>dlBWPList</w:t>
        </w:r>
        <w:r>
          <w:tab/>
        </w:r>
        <w:r>
          <w:tab/>
        </w:r>
        <w:r>
          <w:tab/>
        </w:r>
        <w:r>
          <w:tab/>
        </w:r>
        <w:r>
          <w:tab/>
          <w:t>SEQUENCE (SIZE(</w:t>
        </w:r>
        <w:r w:rsidRPr="00000A61">
          <w:t>0..maxNrofBandwidthParts-1</w:t>
        </w:r>
        <w:r>
          <w:t>)) OF</w:t>
        </w:r>
        <w:r>
          <w:tab/>
        </w:r>
        <w:r w:rsidRPr="00000A61">
          <w:t>B</w:t>
        </w:r>
        <w:r>
          <w:t>W</w:t>
        </w:r>
        <w:r w:rsidRPr="00000A61">
          <w:t>P</w:t>
        </w:r>
        <w:r>
          <w:t>-</w:t>
        </w:r>
        <w:r w:rsidRPr="00000A61">
          <w:t>Id</w:t>
        </w:r>
        <w:r>
          <w:tab/>
          <w:t>OPTIONAL,</w:t>
        </w:r>
      </w:ins>
    </w:p>
    <w:p w14:paraId="318C3999" w14:textId="77777777" w:rsidR="00DE272F" w:rsidRPr="00000A61" w:rsidRDefault="00DE272F" w:rsidP="00DE272F">
      <w:pPr>
        <w:pStyle w:val="PL"/>
      </w:pPr>
      <w:r w:rsidRPr="00000A61">
        <w:t>}</w:t>
      </w:r>
    </w:p>
    <w:p w14:paraId="6B8A7167" w14:textId="77777777" w:rsidR="00DE272F" w:rsidRPr="00000A61" w:rsidRDefault="00DE272F" w:rsidP="00DE272F">
      <w:pPr>
        <w:pStyle w:val="PL"/>
      </w:pPr>
    </w:p>
    <w:p w14:paraId="21912BD2" w14:textId="77777777" w:rsidR="00DE272F" w:rsidRPr="00000A61" w:rsidRDefault="00DE272F" w:rsidP="00DE272F">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594ADBC6" w14:textId="66790F9C" w:rsidR="00DE272F" w:rsidRPr="00000A61" w:rsidRDefault="00DE272F" w:rsidP="00DE272F">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27DE1585" w14:textId="77777777" w:rsidR="00DE272F" w:rsidRDefault="00DE272F" w:rsidP="00DE272F">
      <w:pPr>
        <w:pStyle w:val="PL"/>
      </w:pPr>
      <w:r>
        <w:tab/>
        <w:t>cfra-csirs</w:t>
      </w:r>
      <w:r>
        <w:tab/>
      </w:r>
      <w:r>
        <w:tab/>
      </w:r>
      <w:r>
        <w:tab/>
      </w:r>
      <w:r>
        <w:tab/>
      </w:r>
      <w:r>
        <w:tab/>
      </w:r>
      <w:r>
        <w:tab/>
      </w:r>
      <w:r>
        <w:tab/>
        <w:t>SEQUENCE {</w:t>
      </w:r>
    </w:p>
    <w:p w14:paraId="0DEC59F3" w14:textId="4D58BEE5" w:rsidR="00DE272F" w:rsidRPr="00000A61" w:rsidRDefault="00DE272F" w:rsidP="00DE272F">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F436F75" w14:textId="77777777" w:rsidR="00DE272F" w:rsidRDefault="00DE272F" w:rsidP="00DE272F">
      <w:pPr>
        <w:pStyle w:val="PL"/>
      </w:pPr>
      <w:r>
        <w:tab/>
      </w:r>
      <w:r>
        <w:tab/>
        <w:t>cfra-csirs-DedicatedRACH-Threshold</w:t>
      </w:r>
      <w:r>
        <w:tab/>
        <w:t>RSRP-Range</w:t>
      </w:r>
    </w:p>
    <w:p w14:paraId="1917AD7A" w14:textId="77777777" w:rsidR="00DE272F" w:rsidRPr="00000A61" w:rsidRDefault="00DE272F" w:rsidP="00DE272F">
      <w:pPr>
        <w:pStyle w:val="PL"/>
      </w:pPr>
      <w:r>
        <w:tab/>
        <w:t>}</w:t>
      </w:r>
    </w:p>
    <w:p w14:paraId="3C66F038" w14:textId="77777777" w:rsidR="00DE272F" w:rsidRPr="00000A61" w:rsidRDefault="00DE272F" w:rsidP="00DE272F">
      <w:pPr>
        <w:pStyle w:val="PL"/>
      </w:pPr>
      <w:r w:rsidRPr="00000A61">
        <w:t>}</w:t>
      </w:r>
    </w:p>
    <w:p w14:paraId="541A7872" w14:textId="77777777" w:rsidR="00DE272F" w:rsidRPr="00000A61" w:rsidRDefault="00DE272F" w:rsidP="00DE272F">
      <w:pPr>
        <w:pStyle w:val="PL"/>
      </w:pPr>
    </w:p>
    <w:p w14:paraId="168BA108" w14:textId="77777777" w:rsidR="00DE272F" w:rsidRPr="00000A61" w:rsidRDefault="00DE272F" w:rsidP="00DE272F">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05AD6DCD" w14:textId="77777777" w:rsidR="00DE272F" w:rsidRPr="00000A61" w:rsidRDefault="00DE272F" w:rsidP="00DE272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695A064B" w14:textId="77777777" w:rsidR="00DE272F" w:rsidRPr="00000A61" w:rsidRDefault="00DE272F" w:rsidP="00DE272F">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DB06D9F" w14:textId="77777777" w:rsidR="00DE272F" w:rsidRPr="00D02B97" w:rsidRDefault="00DE272F" w:rsidP="00DE272F">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46A48B3" w14:textId="77777777" w:rsidR="00DE272F" w:rsidRPr="00D02B97" w:rsidRDefault="00DE272F" w:rsidP="00DE272F">
      <w:pPr>
        <w:pStyle w:val="PL"/>
        <w:rPr>
          <w:color w:val="808080"/>
        </w:rPr>
      </w:pPr>
      <w:r w:rsidRPr="00000A61">
        <w:tab/>
        <w:t>ra-Resources</w:t>
      </w:r>
      <w:r w:rsidRPr="00000A61">
        <w:tab/>
      </w:r>
      <w:r w:rsidRPr="00000A61">
        <w:tab/>
      </w:r>
      <w:r w:rsidRPr="00000A61">
        <w:tab/>
      </w:r>
      <w:r w:rsidRPr="00000A61">
        <w:tab/>
      </w:r>
      <w:r>
        <w:tab/>
      </w:r>
      <w:r w:rsidRPr="00000A61">
        <w:t xml:space="preserve">RA-Resources </w:t>
      </w:r>
      <w:r w:rsidRPr="00D02B97">
        <w:rPr>
          <w:color w:val="808080"/>
        </w:rPr>
        <w:t>-- Definition FFS</w:t>
      </w:r>
    </w:p>
    <w:p w14:paraId="6C73CFFE" w14:textId="77777777" w:rsidR="00DE272F" w:rsidRPr="00000A61" w:rsidRDefault="00DE272F" w:rsidP="00DE272F">
      <w:pPr>
        <w:pStyle w:val="PL"/>
      </w:pPr>
      <w:r w:rsidRPr="00000A61">
        <w:t>}</w:t>
      </w:r>
    </w:p>
    <w:p w14:paraId="31FF42BA" w14:textId="77777777" w:rsidR="00DE272F" w:rsidRPr="00000A61" w:rsidRDefault="00DE272F" w:rsidP="00DE272F">
      <w:pPr>
        <w:pStyle w:val="PL"/>
      </w:pPr>
    </w:p>
    <w:p w14:paraId="28AFB25D" w14:textId="77777777" w:rsidR="00DE272F" w:rsidRPr="00000A61" w:rsidRDefault="00DE272F" w:rsidP="00DE272F">
      <w:pPr>
        <w:pStyle w:val="PL"/>
      </w:pPr>
      <w:r w:rsidRPr="00000A61">
        <w:t xml:space="preserve">CFRA-CSIRS-Resource ::= </w:t>
      </w:r>
      <w:r>
        <w:tab/>
      </w:r>
      <w:r>
        <w:tab/>
      </w:r>
      <w:r w:rsidRPr="00D02B97">
        <w:rPr>
          <w:color w:val="993366"/>
        </w:rPr>
        <w:t>SEQUENCE</w:t>
      </w:r>
      <w:r w:rsidRPr="00000A61">
        <w:t xml:space="preserve"> {</w:t>
      </w:r>
    </w:p>
    <w:p w14:paraId="775A56A0" w14:textId="60A02E42" w:rsidR="00DE272F" w:rsidRPr="00D02B97" w:rsidRDefault="00DE272F" w:rsidP="00DE272F">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5FBA24D8" w14:textId="77777777" w:rsidR="00DE272F" w:rsidRPr="00000A61" w:rsidRDefault="00DE272F" w:rsidP="00DE272F">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032461E4" w14:textId="77777777" w:rsidR="00DE272F" w:rsidRPr="00D02B97" w:rsidRDefault="00DE272F" w:rsidP="00DE272F">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25CC1F21" w14:textId="77777777" w:rsidR="00DE272F" w:rsidRPr="00D02B97" w:rsidRDefault="00DE272F" w:rsidP="00DE272F">
      <w:pPr>
        <w:pStyle w:val="PL"/>
        <w:rPr>
          <w:color w:val="808080"/>
        </w:rPr>
      </w:pPr>
      <w:r w:rsidRPr="00000A61">
        <w:tab/>
        <w:t>ra-Resources</w:t>
      </w:r>
      <w:r w:rsidRPr="00000A61">
        <w:tab/>
      </w:r>
      <w:r w:rsidRPr="00000A61">
        <w:tab/>
      </w:r>
      <w:r>
        <w:tab/>
      </w:r>
      <w:r w:rsidRPr="00000A61">
        <w:tab/>
      </w:r>
      <w:r w:rsidRPr="00000A61">
        <w:tab/>
        <w:t xml:space="preserve">RA-Resources </w:t>
      </w:r>
      <w:r w:rsidRPr="00D02B97">
        <w:rPr>
          <w:color w:val="808080"/>
        </w:rPr>
        <w:t>-- Definition FFS</w:t>
      </w:r>
    </w:p>
    <w:p w14:paraId="22D2EA6B" w14:textId="77777777" w:rsidR="00DE272F" w:rsidRPr="00000A61" w:rsidRDefault="00DE272F" w:rsidP="00DE272F">
      <w:pPr>
        <w:pStyle w:val="PL"/>
      </w:pPr>
      <w:r w:rsidRPr="00000A61">
        <w:t>}</w:t>
      </w:r>
    </w:p>
    <w:p w14:paraId="1077C28C" w14:textId="77777777" w:rsidR="00DE272F" w:rsidRPr="00000A61" w:rsidRDefault="00DE272F" w:rsidP="00DE272F">
      <w:pPr>
        <w:pStyle w:val="PL"/>
      </w:pPr>
    </w:p>
    <w:p w14:paraId="5D6F26C3" w14:textId="77777777" w:rsidR="00DE272F" w:rsidRPr="00D02B97" w:rsidRDefault="00DE272F" w:rsidP="00DE272F">
      <w:pPr>
        <w:pStyle w:val="PL"/>
        <w:rPr>
          <w:color w:val="808080"/>
        </w:rPr>
      </w:pPr>
      <w:r w:rsidRPr="00D02B97">
        <w:rPr>
          <w:color w:val="808080"/>
        </w:rPr>
        <w:t>-- TAG-RACH-CONFIG-DEDICATED-STOP</w:t>
      </w:r>
    </w:p>
    <w:p w14:paraId="0C2EDFA2" w14:textId="77777777" w:rsidR="00DE272F" w:rsidRPr="00D02B97" w:rsidRDefault="00DE272F" w:rsidP="00DE272F">
      <w:pPr>
        <w:pStyle w:val="PL"/>
        <w:rPr>
          <w:color w:val="808080"/>
        </w:rPr>
      </w:pPr>
      <w:r w:rsidRPr="00D02B97">
        <w:rPr>
          <w:color w:val="808080"/>
        </w:rPr>
        <w:t>-- ASN1STOP</w:t>
      </w:r>
    </w:p>
    <w:p w14:paraId="41906F3F" w14:textId="77777777" w:rsidR="00C03829" w:rsidRDefault="00C03829" w:rsidP="00DE272F">
      <w:pPr>
        <w:pStyle w:val="B2"/>
        <w:ind w:left="0" w:firstLine="0"/>
        <w:rPr>
          <w:lang w:eastAsia="ko-KR"/>
        </w:rPr>
      </w:pPr>
    </w:p>
    <w:bookmarkEnd w:id="2"/>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5A4943AA" w14:textId="77777777" w:rsidR="001A7491" w:rsidRPr="001A7491" w:rsidRDefault="009705A9">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"Observation" </w:instrText>
      </w:r>
      <w:r>
        <w:rPr>
          <w:b w:val="0"/>
          <w:bCs/>
        </w:rPr>
        <w:fldChar w:fldCharType="separate"/>
      </w:r>
      <w:r w:rsidR="001A7491" w:rsidRPr="000B746E">
        <w:rPr>
          <w:rFonts w:cs="Arial"/>
        </w:rPr>
        <w:t>Observation 1</w:t>
      </w:r>
      <w:r w:rsidR="001A7491" w:rsidRPr="001A7491">
        <w:rPr>
          <w:rFonts w:asciiTheme="minorHAnsi" w:eastAsiaTheme="minorEastAsia" w:hAnsiTheme="minorHAnsi" w:cstheme="minorBidi"/>
          <w:b w:val="0"/>
          <w:sz w:val="22"/>
        </w:rPr>
        <w:tab/>
      </w:r>
      <w:r w:rsidR="001A7491" w:rsidRPr="000B746E">
        <w:rPr>
          <w:rFonts w:cs="Arial"/>
        </w:rPr>
        <w:t>It may happen that upon triggering of a contention free RA (such as contention free based RA for BFR), the UE has no contention free PRACH resource configured on the current active UL BWP while there is contention free PRACH resource configured on other UL BWPs.</w:t>
      </w:r>
    </w:p>
    <w:p w14:paraId="47B5C845" w14:textId="77777777" w:rsidR="001A7491" w:rsidRPr="001A7491" w:rsidRDefault="001A7491">
      <w:pPr>
        <w:pStyle w:val="TOC1"/>
        <w:rPr>
          <w:rFonts w:asciiTheme="minorHAnsi" w:eastAsiaTheme="minorEastAsia" w:hAnsiTheme="minorHAnsi" w:cstheme="minorBidi"/>
          <w:b w:val="0"/>
          <w:sz w:val="22"/>
        </w:rPr>
      </w:pPr>
      <w:r w:rsidRPr="000B746E">
        <w:rPr>
          <w:rFonts w:cs="Arial"/>
        </w:rPr>
        <w:t>Observation 2</w:t>
      </w:r>
      <w:r w:rsidRPr="001A7491">
        <w:rPr>
          <w:rFonts w:asciiTheme="minorHAnsi" w:eastAsiaTheme="minorEastAsia" w:hAnsiTheme="minorHAnsi" w:cstheme="minorBidi"/>
          <w:b w:val="0"/>
          <w:sz w:val="22"/>
        </w:rPr>
        <w:tab/>
      </w:r>
      <w:r w:rsidRPr="000B746E">
        <w:rPr>
          <w:rFonts w:cs="Arial"/>
        </w:rPr>
        <w:t>It is not efficient in terms of resource utilization efficiency and the latency if the network transmits the RAR message on all DL BWPs, and the UEs monitor all DL BWPs for RAR reception.</w:t>
      </w:r>
    </w:p>
    <w:p w14:paraId="073C84FD" w14:textId="77777777" w:rsidR="001A7491"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37C685B3" w14:textId="77777777" w:rsidR="001A7491" w:rsidRPr="001A7491" w:rsidRDefault="001A7491">
      <w:pPr>
        <w:pStyle w:val="TOC1"/>
        <w:rPr>
          <w:rFonts w:asciiTheme="minorHAnsi" w:eastAsiaTheme="minorEastAsia" w:hAnsiTheme="minorHAnsi" w:cstheme="minorBidi"/>
          <w:b w:val="0"/>
          <w:sz w:val="22"/>
        </w:rPr>
      </w:pPr>
      <w:r>
        <w:t>Proposal 1</w:t>
      </w:r>
      <w:r w:rsidRPr="001A7491">
        <w:rPr>
          <w:rFonts w:asciiTheme="minorHAnsi" w:eastAsiaTheme="minorEastAsia" w:hAnsiTheme="minorHAnsi" w:cstheme="minorBidi"/>
          <w:b w:val="0"/>
          <w:sz w:val="22"/>
        </w:rPr>
        <w:tab/>
      </w:r>
      <w:r>
        <w:t>For a contention free RA, not all UL BWPs need to be configured with contention free PRACH resources. The UE performs RACH on the active UL BWP if configured with contention free RACH resources.  If not configured, the UE uses initial UL/DL BWP. If the UE switches to initial BWP it stays there until told by the network to switch with a DCI.</w:t>
      </w:r>
    </w:p>
    <w:p w14:paraId="5603E8CF" w14:textId="77777777" w:rsidR="001A7491" w:rsidRPr="001A7491" w:rsidRDefault="001A7491">
      <w:pPr>
        <w:pStyle w:val="TOC1"/>
        <w:rPr>
          <w:rFonts w:asciiTheme="minorHAnsi" w:eastAsiaTheme="minorEastAsia" w:hAnsiTheme="minorHAnsi" w:cstheme="minorBidi"/>
          <w:b w:val="0"/>
          <w:sz w:val="22"/>
        </w:rPr>
      </w:pPr>
      <w:r>
        <w:t>Proposal 2</w:t>
      </w:r>
      <w:r w:rsidRPr="001A7491">
        <w:rPr>
          <w:rFonts w:asciiTheme="minorHAnsi" w:eastAsiaTheme="minorEastAsia" w:hAnsiTheme="minorHAnsi" w:cstheme="minorBidi"/>
          <w:b w:val="0"/>
          <w:sz w:val="22"/>
        </w:rPr>
        <w:tab/>
      </w:r>
      <w:r>
        <w:t>The gNB links a set of PRACH configurations/resources with DL BWPs so that the UE only monitors RAR on DL BWPs that are linked to the used PRACH resources.</w:t>
      </w:r>
    </w:p>
    <w:p w14:paraId="6F0743A9" w14:textId="77777777" w:rsidR="001A7491" w:rsidRPr="001A7491" w:rsidRDefault="001A7491">
      <w:pPr>
        <w:pStyle w:val="TOC1"/>
        <w:rPr>
          <w:rFonts w:asciiTheme="minorHAnsi" w:eastAsiaTheme="minorEastAsia" w:hAnsiTheme="minorHAnsi" w:cstheme="minorBidi"/>
          <w:b w:val="0"/>
          <w:sz w:val="22"/>
        </w:rPr>
      </w:pPr>
      <w:r>
        <w:t>Proposal 3</w:t>
      </w:r>
      <w:r w:rsidRPr="001A7491">
        <w:rPr>
          <w:rFonts w:asciiTheme="minorHAnsi" w:eastAsiaTheme="minorEastAsia" w:hAnsiTheme="minorHAnsi" w:cstheme="minorBidi"/>
          <w:b w:val="0"/>
          <w:sz w:val="22"/>
        </w:rPr>
        <w:tab/>
      </w:r>
      <w:r>
        <w:t>Accept the proposed text proposals in the MAC spec and RRC spec.</w:t>
      </w:r>
    </w:p>
    <w:p w14:paraId="6A9B0059" w14:textId="58AFA1C3" w:rsidR="00C97E18" w:rsidRDefault="008E065E" w:rsidP="00B957A0">
      <w:pPr>
        <w:rPr>
          <w:b/>
          <w:bCs/>
        </w:rPr>
      </w:pPr>
      <w:r>
        <w:rPr>
          <w:b/>
          <w:bCs/>
        </w:rPr>
        <w:fldChar w:fldCharType="end"/>
      </w:r>
      <w:bookmarkStart w:id="99" w:name="_In-sequence_SDU_delivery"/>
      <w:bookmarkStart w:id="100" w:name="_Ref174151459"/>
      <w:bookmarkStart w:id="101" w:name="_Ref189809556"/>
      <w:bookmarkEnd w:id="99"/>
      <w:bookmarkEnd w:id="100"/>
      <w:bookmarkEnd w:id="101"/>
    </w:p>
    <w:p w14:paraId="5C41299F" w14:textId="77777777" w:rsidR="0051100B" w:rsidRPr="007D3E81" w:rsidRDefault="0051100B" w:rsidP="001A7491">
      <w:pPr>
        <w:pStyle w:val="Heading1"/>
      </w:pPr>
      <w:r w:rsidRPr="007D3E81">
        <w:t>Reference</w:t>
      </w:r>
    </w:p>
    <w:p w14:paraId="3BCE392B" w14:textId="77777777" w:rsidR="0051100B" w:rsidRDefault="0051100B" w:rsidP="0051100B">
      <w:pPr>
        <w:pStyle w:val="Reference"/>
        <w:rPr>
          <w:rFonts w:ascii="Times New Roman" w:hAnsi="Times New Roman"/>
        </w:rPr>
      </w:pPr>
      <w:r w:rsidRPr="00520ABD">
        <w:rPr>
          <w:rFonts w:ascii="Times New Roman" w:hAnsi="Times New Roman"/>
        </w:rPr>
        <w:t>R2-1714182</w:t>
      </w:r>
      <w:r w:rsidRPr="00520ABD">
        <w:rPr>
          <w:rFonts w:ascii="Times New Roman" w:hAnsi="Times New Roman"/>
        </w:rPr>
        <w:tab/>
        <w:t>Offline discussion for BWP</w:t>
      </w:r>
    </w:p>
    <w:p w14:paraId="64DD918D" w14:textId="77777777" w:rsidR="0051100B" w:rsidRPr="00B957A0" w:rsidRDefault="0051100B" w:rsidP="00B957A0">
      <w:pPr>
        <w:rPr>
          <w:b/>
          <w:bCs/>
        </w:rPr>
      </w:pPr>
    </w:p>
    <w:sectPr w:rsidR="0051100B"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35BE4" w14:textId="77777777" w:rsidR="00741872" w:rsidRDefault="00741872">
      <w:r>
        <w:separator/>
      </w:r>
    </w:p>
  </w:endnote>
  <w:endnote w:type="continuationSeparator" w:id="0">
    <w:p w14:paraId="7831EAE5" w14:textId="77777777" w:rsidR="00741872" w:rsidRDefault="0074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7D204" w14:textId="77777777" w:rsidR="00741872" w:rsidRDefault="00741872">
      <w:r>
        <w:separator/>
      </w:r>
    </w:p>
  </w:footnote>
  <w:footnote w:type="continuationSeparator" w:id="0">
    <w:p w14:paraId="4F54D2D1" w14:textId="77777777" w:rsidR="00741872" w:rsidRDefault="00741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CED5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9A8D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54D698"/>
    <w:lvl w:ilvl="0">
      <w:start w:val="1"/>
      <w:numFmt w:val="decimal"/>
      <w:lvlText w:val="%1."/>
      <w:lvlJc w:val="left"/>
      <w:pPr>
        <w:tabs>
          <w:tab w:val="num" w:pos="926"/>
        </w:tabs>
        <w:ind w:left="926" w:hanging="360"/>
      </w:pPr>
    </w:lvl>
  </w:abstractNum>
  <w:abstractNum w:abstractNumId="3" w15:restartNumberingAfterBreak="0">
    <w:nsid w:val="00C52B11"/>
    <w:multiLevelType w:val="multilevel"/>
    <w:tmpl w:val="E30A8C68"/>
    <w:lvl w:ilvl="0">
      <w:start w:val="1"/>
      <w:numFmt w:val="decimal"/>
      <w:lvlText w:val="%1"/>
      <w:lvlJc w:val="left"/>
      <w:pPr>
        <w:tabs>
          <w:tab w:val="num" w:pos="432"/>
        </w:tabs>
        <w:ind w:left="432" w:hanging="432"/>
      </w:pPr>
      <w:rPr>
        <w:rFonts w:ascii="Arial" w:hAnsi="Arial" w:cs="Arial" w:hint="default"/>
        <w:b w:val="0"/>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0E4BA7"/>
    <w:multiLevelType w:val="hybridMultilevel"/>
    <w:tmpl w:val="49024E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660399"/>
    <w:multiLevelType w:val="hybridMultilevel"/>
    <w:tmpl w:val="0FBCEE84"/>
    <w:lvl w:ilvl="0" w:tplc="437A0D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6469D"/>
    <w:multiLevelType w:val="hybridMultilevel"/>
    <w:tmpl w:val="19D09DD8"/>
    <w:lvl w:ilvl="0" w:tplc="88E2B3C4">
      <w:start w:val="1"/>
      <w:numFmt w:val="decimal"/>
      <w:lvlText w:val="%1&gt;"/>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F3519"/>
    <w:multiLevelType w:val="hybridMultilevel"/>
    <w:tmpl w:val="48CE9560"/>
    <w:lvl w:ilvl="0" w:tplc="264C92F4">
      <w:start w:val="1"/>
      <w:numFmt w:val="decimal"/>
      <w:lvlText w:val="%1&gt;"/>
      <w:lvlJc w:val="left"/>
      <w:pPr>
        <w:ind w:left="690" w:hanging="360"/>
      </w:pPr>
      <w:rPr>
        <w:rFonts w:hint="default"/>
      </w:rPr>
    </w:lvl>
    <w:lvl w:ilvl="1" w:tplc="041D0019">
      <w:start w:val="1"/>
      <w:numFmt w:val="lowerLetter"/>
      <w:lvlText w:val="%2."/>
      <w:lvlJc w:val="left"/>
      <w:pPr>
        <w:ind w:left="1410" w:hanging="360"/>
      </w:pPr>
    </w:lvl>
    <w:lvl w:ilvl="2" w:tplc="041D001B" w:tentative="1">
      <w:start w:val="1"/>
      <w:numFmt w:val="lowerRoman"/>
      <w:lvlText w:val="%3."/>
      <w:lvlJc w:val="right"/>
      <w:pPr>
        <w:ind w:left="2130" w:hanging="180"/>
      </w:pPr>
    </w:lvl>
    <w:lvl w:ilvl="3" w:tplc="041D000F" w:tentative="1">
      <w:start w:val="1"/>
      <w:numFmt w:val="decimal"/>
      <w:lvlText w:val="%4."/>
      <w:lvlJc w:val="left"/>
      <w:pPr>
        <w:ind w:left="2850" w:hanging="360"/>
      </w:pPr>
    </w:lvl>
    <w:lvl w:ilvl="4" w:tplc="041D0019" w:tentative="1">
      <w:start w:val="1"/>
      <w:numFmt w:val="lowerLetter"/>
      <w:lvlText w:val="%5."/>
      <w:lvlJc w:val="left"/>
      <w:pPr>
        <w:ind w:left="3570" w:hanging="360"/>
      </w:pPr>
    </w:lvl>
    <w:lvl w:ilvl="5" w:tplc="041D001B" w:tentative="1">
      <w:start w:val="1"/>
      <w:numFmt w:val="lowerRoman"/>
      <w:lvlText w:val="%6."/>
      <w:lvlJc w:val="right"/>
      <w:pPr>
        <w:ind w:left="4290" w:hanging="180"/>
      </w:pPr>
    </w:lvl>
    <w:lvl w:ilvl="6" w:tplc="041D000F" w:tentative="1">
      <w:start w:val="1"/>
      <w:numFmt w:val="decimal"/>
      <w:lvlText w:val="%7."/>
      <w:lvlJc w:val="left"/>
      <w:pPr>
        <w:ind w:left="5010" w:hanging="360"/>
      </w:pPr>
    </w:lvl>
    <w:lvl w:ilvl="7" w:tplc="041D0019" w:tentative="1">
      <w:start w:val="1"/>
      <w:numFmt w:val="lowerLetter"/>
      <w:lvlText w:val="%8."/>
      <w:lvlJc w:val="left"/>
      <w:pPr>
        <w:ind w:left="5730" w:hanging="360"/>
      </w:pPr>
    </w:lvl>
    <w:lvl w:ilvl="8" w:tplc="041D001B" w:tentative="1">
      <w:start w:val="1"/>
      <w:numFmt w:val="lowerRoman"/>
      <w:lvlText w:val="%9."/>
      <w:lvlJc w:val="right"/>
      <w:pPr>
        <w:ind w:left="645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6"/>
  </w:num>
  <w:num w:numId="8">
    <w:abstractNumId w:val="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3"/>
  </w:num>
  <w:num w:numId="16">
    <w:abstractNumId w:val="15"/>
  </w:num>
  <w:num w:numId="17">
    <w:abstractNumId w:val="2"/>
  </w:num>
  <w:num w:numId="18">
    <w:abstractNumId w:val="1"/>
  </w:num>
  <w:num w:numId="1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ang">
    <w15:presenceInfo w15:providerId="AD" w15:userId="S-1-5-21-1538607324-3213881460-940295383-299842"/>
  </w15:person>
  <w15:person w15:author="Björn Hofström">
    <w15:presenceInfo w15:providerId="AD" w15:userId="S-1-5-21-1538607324-3213881460-940295383-484412"/>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1866"/>
    <w:rsid w:val="00002A37"/>
    <w:rsid w:val="000039CC"/>
    <w:rsid w:val="000039F4"/>
    <w:rsid w:val="00006446"/>
    <w:rsid w:val="00006896"/>
    <w:rsid w:val="00007CDC"/>
    <w:rsid w:val="00011B28"/>
    <w:rsid w:val="000134E3"/>
    <w:rsid w:val="00015D15"/>
    <w:rsid w:val="00016F4C"/>
    <w:rsid w:val="0002564D"/>
    <w:rsid w:val="000256D2"/>
    <w:rsid w:val="00025ECA"/>
    <w:rsid w:val="000261AF"/>
    <w:rsid w:val="000305A9"/>
    <w:rsid w:val="000325B8"/>
    <w:rsid w:val="00034C15"/>
    <w:rsid w:val="00036BA1"/>
    <w:rsid w:val="00041298"/>
    <w:rsid w:val="00041CE5"/>
    <w:rsid w:val="000422E2"/>
    <w:rsid w:val="00042B50"/>
    <w:rsid w:val="00042F22"/>
    <w:rsid w:val="000444EF"/>
    <w:rsid w:val="00044A91"/>
    <w:rsid w:val="0004689B"/>
    <w:rsid w:val="00052A07"/>
    <w:rsid w:val="000534E3"/>
    <w:rsid w:val="0005606A"/>
    <w:rsid w:val="0005631A"/>
    <w:rsid w:val="000566E1"/>
    <w:rsid w:val="00057117"/>
    <w:rsid w:val="0006167D"/>
    <w:rsid w:val="000616E7"/>
    <w:rsid w:val="0006487E"/>
    <w:rsid w:val="00065E1A"/>
    <w:rsid w:val="000725C4"/>
    <w:rsid w:val="00077E5F"/>
    <w:rsid w:val="00080240"/>
    <w:rsid w:val="0008036A"/>
    <w:rsid w:val="00081AE6"/>
    <w:rsid w:val="0008302F"/>
    <w:rsid w:val="00084079"/>
    <w:rsid w:val="000855EB"/>
    <w:rsid w:val="00085B52"/>
    <w:rsid w:val="000866F2"/>
    <w:rsid w:val="0009009F"/>
    <w:rsid w:val="00091557"/>
    <w:rsid w:val="000924C1"/>
    <w:rsid w:val="000924F0"/>
    <w:rsid w:val="00093474"/>
    <w:rsid w:val="0009510F"/>
    <w:rsid w:val="00097EA2"/>
    <w:rsid w:val="000A1B7B"/>
    <w:rsid w:val="000A56F2"/>
    <w:rsid w:val="000A589F"/>
    <w:rsid w:val="000A6DD7"/>
    <w:rsid w:val="000B1D9E"/>
    <w:rsid w:val="000B2719"/>
    <w:rsid w:val="000B3A8F"/>
    <w:rsid w:val="000B46C2"/>
    <w:rsid w:val="000B4AB9"/>
    <w:rsid w:val="000B564A"/>
    <w:rsid w:val="000B58C3"/>
    <w:rsid w:val="000B61E9"/>
    <w:rsid w:val="000C165A"/>
    <w:rsid w:val="000C2E19"/>
    <w:rsid w:val="000C71DD"/>
    <w:rsid w:val="000D0D07"/>
    <w:rsid w:val="000D1FD4"/>
    <w:rsid w:val="000D4797"/>
    <w:rsid w:val="000D5C91"/>
    <w:rsid w:val="000E0527"/>
    <w:rsid w:val="000E13DA"/>
    <w:rsid w:val="000E1E92"/>
    <w:rsid w:val="000E606A"/>
    <w:rsid w:val="000E75AB"/>
    <w:rsid w:val="000F06D6"/>
    <w:rsid w:val="000F0EB1"/>
    <w:rsid w:val="000F1106"/>
    <w:rsid w:val="000F2860"/>
    <w:rsid w:val="000F398F"/>
    <w:rsid w:val="000F3BE9"/>
    <w:rsid w:val="000F3F6C"/>
    <w:rsid w:val="000F6DF3"/>
    <w:rsid w:val="000F7311"/>
    <w:rsid w:val="001005FF"/>
    <w:rsid w:val="00101D52"/>
    <w:rsid w:val="00105EA9"/>
    <w:rsid w:val="001062FB"/>
    <w:rsid w:val="001063E6"/>
    <w:rsid w:val="0010726D"/>
    <w:rsid w:val="00113CF4"/>
    <w:rsid w:val="001153EA"/>
    <w:rsid w:val="00115643"/>
    <w:rsid w:val="00116765"/>
    <w:rsid w:val="001175FA"/>
    <w:rsid w:val="001219F5"/>
    <w:rsid w:val="00121A20"/>
    <w:rsid w:val="00121F81"/>
    <w:rsid w:val="0012377F"/>
    <w:rsid w:val="00124314"/>
    <w:rsid w:val="00125606"/>
    <w:rsid w:val="00126B4A"/>
    <w:rsid w:val="00130276"/>
    <w:rsid w:val="00130E8D"/>
    <w:rsid w:val="00132FD0"/>
    <w:rsid w:val="001344C0"/>
    <w:rsid w:val="001346FA"/>
    <w:rsid w:val="0013474C"/>
    <w:rsid w:val="00135252"/>
    <w:rsid w:val="00137AB5"/>
    <w:rsid w:val="00137F0B"/>
    <w:rsid w:val="001416F5"/>
    <w:rsid w:val="00142F90"/>
    <w:rsid w:val="00145051"/>
    <w:rsid w:val="00147670"/>
    <w:rsid w:val="00147771"/>
    <w:rsid w:val="00151E23"/>
    <w:rsid w:val="001526E0"/>
    <w:rsid w:val="001551B5"/>
    <w:rsid w:val="001659C1"/>
    <w:rsid w:val="00171451"/>
    <w:rsid w:val="00173A8E"/>
    <w:rsid w:val="001752AC"/>
    <w:rsid w:val="00177795"/>
    <w:rsid w:val="0018143F"/>
    <w:rsid w:val="00182143"/>
    <w:rsid w:val="00190AC1"/>
    <w:rsid w:val="00191FE1"/>
    <w:rsid w:val="0019341A"/>
    <w:rsid w:val="00196CE8"/>
    <w:rsid w:val="00196E24"/>
    <w:rsid w:val="00196FBC"/>
    <w:rsid w:val="00197DF9"/>
    <w:rsid w:val="001A1987"/>
    <w:rsid w:val="001A2564"/>
    <w:rsid w:val="001A32F6"/>
    <w:rsid w:val="001A3332"/>
    <w:rsid w:val="001A43DF"/>
    <w:rsid w:val="001A47D6"/>
    <w:rsid w:val="001A6173"/>
    <w:rsid w:val="001A6CBA"/>
    <w:rsid w:val="001A7491"/>
    <w:rsid w:val="001B0D97"/>
    <w:rsid w:val="001B5A5D"/>
    <w:rsid w:val="001C1CE5"/>
    <w:rsid w:val="001C3D2A"/>
    <w:rsid w:val="001C5C31"/>
    <w:rsid w:val="001D51BA"/>
    <w:rsid w:val="001D6342"/>
    <w:rsid w:val="001D6D53"/>
    <w:rsid w:val="001E4F1F"/>
    <w:rsid w:val="001E58E2"/>
    <w:rsid w:val="001E7AED"/>
    <w:rsid w:val="001F0F37"/>
    <w:rsid w:val="001F1C05"/>
    <w:rsid w:val="001F3916"/>
    <w:rsid w:val="001F3FBB"/>
    <w:rsid w:val="001F4AE6"/>
    <w:rsid w:val="001F54C5"/>
    <w:rsid w:val="001F662C"/>
    <w:rsid w:val="001F7074"/>
    <w:rsid w:val="001F7294"/>
    <w:rsid w:val="00200490"/>
    <w:rsid w:val="002004F2"/>
    <w:rsid w:val="00201358"/>
    <w:rsid w:val="00201F3A"/>
    <w:rsid w:val="0020296F"/>
    <w:rsid w:val="00203AC5"/>
    <w:rsid w:val="00203F96"/>
    <w:rsid w:val="0020605A"/>
    <w:rsid w:val="002069B2"/>
    <w:rsid w:val="00206F47"/>
    <w:rsid w:val="00207FA3"/>
    <w:rsid w:val="00214DA8"/>
    <w:rsid w:val="00215423"/>
    <w:rsid w:val="002154A7"/>
    <w:rsid w:val="002158FA"/>
    <w:rsid w:val="00220600"/>
    <w:rsid w:val="002224DB"/>
    <w:rsid w:val="00223FCB"/>
    <w:rsid w:val="00224172"/>
    <w:rsid w:val="002252C3"/>
    <w:rsid w:val="00225C54"/>
    <w:rsid w:val="0023040E"/>
    <w:rsid w:val="00230765"/>
    <w:rsid w:val="002319E4"/>
    <w:rsid w:val="00233869"/>
    <w:rsid w:val="00235632"/>
    <w:rsid w:val="00235872"/>
    <w:rsid w:val="00241559"/>
    <w:rsid w:val="00242D8B"/>
    <w:rsid w:val="002435B3"/>
    <w:rsid w:val="002458EB"/>
    <w:rsid w:val="0024697A"/>
    <w:rsid w:val="002500C8"/>
    <w:rsid w:val="00256492"/>
    <w:rsid w:val="00257543"/>
    <w:rsid w:val="002612B9"/>
    <w:rsid w:val="002617E7"/>
    <w:rsid w:val="002640C8"/>
    <w:rsid w:val="00264228"/>
    <w:rsid w:val="00264334"/>
    <w:rsid w:val="0026473E"/>
    <w:rsid w:val="00266214"/>
    <w:rsid w:val="00267C83"/>
    <w:rsid w:val="0027144F"/>
    <w:rsid w:val="00271F3A"/>
    <w:rsid w:val="002725A0"/>
    <w:rsid w:val="00273278"/>
    <w:rsid w:val="002737F4"/>
    <w:rsid w:val="00273DBF"/>
    <w:rsid w:val="00280166"/>
    <w:rsid w:val="002805F5"/>
    <w:rsid w:val="00280751"/>
    <w:rsid w:val="0028077B"/>
    <w:rsid w:val="0028280A"/>
    <w:rsid w:val="0028441C"/>
    <w:rsid w:val="00286ACD"/>
    <w:rsid w:val="00287838"/>
    <w:rsid w:val="002907B5"/>
    <w:rsid w:val="00292EB7"/>
    <w:rsid w:val="00296227"/>
    <w:rsid w:val="002969A2"/>
    <w:rsid w:val="00296F44"/>
    <w:rsid w:val="0029777D"/>
    <w:rsid w:val="002A055E"/>
    <w:rsid w:val="002A1D4E"/>
    <w:rsid w:val="002A2869"/>
    <w:rsid w:val="002B04FB"/>
    <w:rsid w:val="002B1AC5"/>
    <w:rsid w:val="002B24D6"/>
    <w:rsid w:val="002C41E6"/>
    <w:rsid w:val="002C7E20"/>
    <w:rsid w:val="002D071A"/>
    <w:rsid w:val="002D0805"/>
    <w:rsid w:val="002D27B3"/>
    <w:rsid w:val="002D34B2"/>
    <w:rsid w:val="002D7637"/>
    <w:rsid w:val="002E17F2"/>
    <w:rsid w:val="002E7CAE"/>
    <w:rsid w:val="002F06C2"/>
    <w:rsid w:val="002F2771"/>
    <w:rsid w:val="002F37A9"/>
    <w:rsid w:val="002F4141"/>
    <w:rsid w:val="00301747"/>
    <w:rsid w:val="00301CE6"/>
    <w:rsid w:val="0030256B"/>
    <w:rsid w:val="00303013"/>
    <w:rsid w:val="00303716"/>
    <w:rsid w:val="0030501F"/>
    <w:rsid w:val="003067F5"/>
    <w:rsid w:val="00307220"/>
    <w:rsid w:val="00307BA1"/>
    <w:rsid w:val="00311702"/>
    <w:rsid w:val="00311E82"/>
    <w:rsid w:val="00313501"/>
    <w:rsid w:val="00313FD6"/>
    <w:rsid w:val="003143BD"/>
    <w:rsid w:val="00314E7D"/>
    <w:rsid w:val="00317086"/>
    <w:rsid w:val="003203ED"/>
    <w:rsid w:val="00322C9F"/>
    <w:rsid w:val="00322F42"/>
    <w:rsid w:val="00324D23"/>
    <w:rsid w:val="00331751"/>
    <w:rsid w:val="00332AB4"/>
    <w:rsid w:val="00334579"/>
    <w:rsid w:val="00335858"/>
    <w:rsid w:val="00335E32"/>
    <w:rsid w:val="00336BDA"/>
    <w:rsid w:val="00342BD7"/>
    <w:rsid w:val="00343A07"/>
    <w:rsid w:val="00344F9D"/>
    <w:rsid w:val="00346DB5"/>
    <w:rsid w:val="003470CB"/>
    <w:rsid w:val="003477B1"/>
    <w:rsid w:val="0035115B"/>
    <w:rsid w:val="0035169A"/>
    <w:rsid w:val="00352685"/>
    <w:rsid w:val="0035491B"/>
    <w:rsid w:val="00355302"/>
    <w:rsid w:val="00357380"/>
    <w:rsid w:val="00357F49"/>
    <w:rsid w:val="003602D9"/>
    <w:rsid w:val="003604CE"/>
    <w:rsid w:val="00363D69"/>
    <w:rsid w:val="00370E47"/>
    <w:rsid w:val="0037245F"/>
    <w:rsid w:val="00373A5E"/>
    <w:rsid w:val="003742AC"/>
    <w:rsid w:val="00377CE1"/>
    <w:rsid w:val="00380AEA"/>
    <w:rsid w:val="00381102"/>
    <w:rsid w:val="00384DEA"/>
    <w:rsid w:val="00385BF0"/>
    <w:rsid w:val="00386D0F"/>
    <w:rsid w:val="0039101B"/>
    <w:rsid w:val="003939FF"/>
    <w:rsid w:val="00394F43"/>
    <w:rsid w:val="003A2223"/>
    <w:rsid w:val="003A2A0F"/>
    <w:rsid w:val="003A36E0"/>
    <w:rsid w:val="003A45A1"/>
    <w:rsid w:val="003A5B0A"/>
    <w:rsid w:val="003A6BAC"/>
    <w:rsid w:val="003A7EF3"/>
    <w:rsid w:val="003B159C"/>
    <w:rsid w:val="003B1828"/>
    <w:rsid w:val="003B369F"/>
    <w:rsid w:val="003B36A3"/>
    <w:rsid w:val="003B460B"/>
    <w:rsid w:val="003B6982"/>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4E96"/>
    <w:rsid w:val="003F6BBE"/>
    <w:rsid w:val="003F70E1"/>
    <w:rsid w:val="004000E8"/>
    <w:rsid w:val="00400757"/>
    <w:rsid w:val="00400C2C"/>
    <w:rsid w:val="00402E2B"/>
    <w:rsid w:val="0040512B"/>
    <w:rsid w:val="00405CA5"/>
    <w:rsid w:val="00406CDD"/>
    <w:rsid w:val="00407BF7"/>
    <w:rsid w:val="00407CD3"/>
    <w:rsid w:val="00410134"/>
    <w:rsid w:val="00410B72"/>
    <w:rsid w:val="00410F18"/>
    <w:rsid w:val="00411667"/>
    <w:rsid w:val="0041263E"/>
    <w:rsid w:val="00413AAC"/>
    <w:rsid w:val="00415A61"/>
    <w:rsid w:val="00415DD7"/>
    <w:rsid w:val="00421105"/>
    <w:rsid w:val="00423C9A"/>
    <w:rsid w:val="004242F4"/>
    <w:rsid w:val="00427248"/>
    <w:rsid w:val="00431138"/>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82676"/>
    <w:rsid w:val="0049209B"/>
    <w:rsid w:val="0049292E"/>
    <w:rsid w:val="00492BC5"/>
    <w:rsid w:val="00495C03"/>
    <w:rsid w:val="004964F1"/>
    <w:rsid w:val="004A16BC"/>
    <w:rsid w:val="004A2B94"/>
    <w:rsid w:val="004A2FF6"/>
    <w:rsid w:val="004A5B75"/>
    <w:rsid w:val="004B45D0"/>
    <w:rsid w:val="004B486C"/>
    <w:rsid w:val="004B4E6E"/>
    <w:rsid w:val="004B7C0C"/>
    <w:rsid w:val="004B7F5D"/>
    <w:rsid w:val="004C2DB9"/>
    <w:rsid w:val="004C33BB"/>
    <w:rsid w:val="004C3898"/>
    <w:rsid w:val="004C38B2"/>
    <w:rsid w:val="004C3DDB"/>
    <w:rsid w:val="004D3030"/>
    <w:rsid w:val="004D313B"/>
    <w:rsid w:val="004D36B1"/>
    <w:rsid w:val="004D7EBD"/>
    <w:rsid w:val="004E00E1"/>
    <w:rsid w:val="004E2680"/>
    <w:rsid w:val="004E28F9"/>
    <w:rsid w:val="004E462E"/>
    <w:rsid w:val="004E5645"/>
    <w:rsid w:val="004E56DC"/>
    <w:rsid w:val="004E76F4"/>
    <w:rsid w:val="004F0B4E"/>
    <w:rsid w:val="004F0B6C"/>
    <w:rsid w:val="004F2078"/>
    <w:rsid w:val="004F4DA3"/>
    <w:rsid w:val="004F5034"/>
    <w:rsid w:val="004F534A"/>
    <w:rsid w:val="00500CE5"/>
    <w:rsid w:val="0050179F"/>
    <w:rsid w:val="00506557"/>
    <w:rsid w:val="0050677A"/>
    <w:rsid w:val="005108D8"/>
    <w:rsid w:val="0051100B"/>
    <w:rsid w:val="0051165C"/>
    <w:rsid w:val="005116F9"/>
    <w:rsid w:val="005153A7"/>
    <w:rsid w:val="00515E01"/>
    <w:rsid w:val="005219CF"/>
    <w:rsid w:val="00521F54"/>
    <w:rsid w:val="00521FE6"/>
    <w:rsid w:val="00524EE8"/>
    <w:rsid w:val="00533309"/>
    <w:rsid w:val="0053390C"/>
    <w:rsid w:val="00534B59"/>
    <w:rsid w:val="00536759"/>
    <w:rsid w:val="00537A87"/>
    <w:rsid w:val="00537C62"/>
    <w:rsid w:val="005411D6"/>
    <w:rsid w:val="00542EBB"/>
    <w:rsid w:val="00544AA4"/>
    <w:rsid w:val="00546970"/>
    <w:rsid w:val="00554E19"/>
    <w:rsid w:val="00555917"/>
    <w:rsid w:val="00560143"/>
    <w:rsid w:val="0056121F"/>
    <w:rsid w:val="005660F3"/>
    <w:rsid w:val="00572505"/>
    <w:rsid w:val="00574E8D"/>
    <w:rsid w:val="00576E35"/>
    <w:rsid w:val="00582809"/>
    <w:rsid w:val="00583C1D"/>
    <w:rsid w:val="00583F06"/>
    <w:rsid w:val="0058798C"/>
    <w:rsid w:val="00587C10"/>
    <w:rsid w:val="005900FA"/>
    <w:rsid w:val="005935A4"/>
    <w:rsid w:val="005948C2"/>
    <w:rsid w:val="00595DCA"/>
    <w:rsid w:val="00595F11"/>
    <w:rsid w:val="0059779B"/>
    <w:rsid w:val="005A0843"/>
    <w:rsid w:val="005A209A"/>
    <w:rsid w:val="005A3C01"/>
    <w:rsid w:val="005A3F2D"/>
    <w:rsid w:val="005A662D"/>
    <w:rsid w:val="005B06D4"/>
    <w:rsid w:val="005B3027"/>
    <w:rsid w:val="005B35D7"/>
    <w:rsid w:val="005B392A"/>
    <w:rsid w:val="005B3AA3"/>
    <w:rsid w:val="005B591A"/>
    <w:rsid w:val="005B6F83"/>
    <w:rsid w:val="005C74FB"/>
    <w:rsid w:val="005D1195"/>
    <w:rsid w:val="005D1602"/>
    <w:rsid w:val="005E385F"/>
    <w:rsid w:val="005E5B81"/>
    <w:rsid w:val="005E6499"/>
    <w:rsid w:val="005E7C66"/>
    <w:rsid w:val="005F0946"/>
    <w:rsid w:val="005F2CB1"/>
    <w:rsid w:val="005F3025"/>
    <w:rsid w:val="005F352D"/>
    <w:rsid w:val="005F360F"/>
    <w:rsid w:val="005F618C"/>
    <w:rsid w:val="005F70BD"/>
    <w:rsid w:val="0060283C"/>
    <w:rsid w:val="00604F14"/>
    <w:rsid w:val="00611B83"/>
    <w:rsid w:val="00613257"/>
    <w:rsid w:val="00614A4E"/>
    <w:rsid w:val="00615E98"/>
    <w:rsid w:val="00620A71"/>
    <w:rsid w:val="00620D80"/>
    <w:rsid w:val="006234A6"/>
    <w:rsid w:val="00623E7C"/>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010"/>
    <w:rsid w:val="00643475"/>
    <w:rsid w:val="0064396A"/>
    <w:rsid w:val="006452BE"/>
    <w:rsid w:val="0064624E"/>
    <w:rsid w:val="0064736C"/>
    <w:rsid w:val="006475F5"/>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A7A"/>
    <w:rsid w:val="006741F2"/>
    <w:rsid w:val="00674CC3"/>
    <w:rsid w:val="00675C72"/>
    <w:rsid w:val="006771F9"/>
    <w:rsid w:val="00677506"/>
    <w:rsid w:val="006776D7"/>
    <w:rsid w:val="006779AD"/>
    <w:rsid w:val="00681003"/>
    <w:rsid w:val="006817C9"/>
    <w:rsid w:val="00683ECE"/>
    <w:rsid w:val="006914C4"/>
    <w:rsid w:val="00695FC2"/>
    <w:rsid w:val="00696949"/>
    <w:rsid w:val="00697052"/>
    <w:rsid w:val="006A0AE4"/>
    <w:rsid w:val="006A429F"/>
    <w:rsid w:val="006A46FB"/>
    <w:rsid w:val="006A5E28"/>
    <w:rsid w:val="006A697B"/>
    <w:rsid w:val="006A6C98"/>
    <w:rsid w:val="006A7901"/>
    <w:rsid w:val="006A7AFF"/>
    <w:rsid w:val="006B1816"/>
    <w:rsid w:val="006B1C16"/>
    <w:rsid w:val="006B2099"/>
    <w:rsid w:val="006B50CF"/>
    <w:rsid w:val="006C03B8"/>
    <w:rsid w:val="006C09BA"/>
    <w:rsid w:val="006C398B"/>
    <w:rsid w:val="006C5EC9"/>
    <w:rsid w:val="006C6059"/>
    <w:rsid w:val="006C7522"/>
    <w:rsid w:val="006D026F"/>
    <w:rsid w:val="006D4D0F"/>
    <w:rsid w:val="006D56DE"/>
    <w:rsid w:val="006D6F08"/>
    <w:rsid w:val="006E062C"/>
    <w:rsid w:val="006E22D8"/>
    <w:rsid w:val="006E28B7"/>
    <w:rsid w:val="006E3310"/>
    <w:rsid w:val="006E3485"/>
    <w:rsid w:val="006E4E39"/>
    <w:rsid w:val="006E565E"/>
    <w:rsid w:val="006E5C0D"/>
    <w:rsid w:val="006E6488"/>
    <w:rsid w:val="006E673D"/>
    <w:rsid w:val="006E7D3B"/>
    <w:rsid w:val="006F0D47"/>
    <w:rsid w:val="006F1B70"/>
    <w:rsid w:val="006F341D"/>
    <w:rsid w:val="006F3CDE"/>
    <w:rsid w:val="006F522F"/>
    <w:rsid w:val="006F58D4"/>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3B39"/>
    <w:rsid w:val="00726EA6"/>
    <w:rsid w:val="00727208"/>
    <w:rsid w:val="00727680"/>
    <w:rsid w:val="0073204F"/>
    <w:rsid w:val="00732E1A"/>
    <w:rsid w:val="007348B1"/>
    <w:rsid w:val="007349B8"/>
    <w:rsid w:val="007362A6"/>
    <w:rsid w:val="00736D7D"/>
    <w:rsid w:val="0073755D"/>
    <w:rsid w:val="00740E58"/>
    <w:rsid w:val="00741872"/>
    <w:rsid w:val="007445A0"/>
    <w:rsid w:val="00744B11"/>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00F"/>
    <w:rsid w:val="00795C92"/>
    <w:rsid w:val="00796231"/>
    <w:rsid w:val="00797F2E"/>
    <w:rsid w:val="007A1464"/>
    <w:rsid w:val="007A1CB3"/>
    <w:rsid w:val="007A2FE6"/>
    <w:rsid w:val="007A306F"/>
    <w:rsid w:val="007A43A6"/>
    <w:rsid w:val="007A58A6"/>
    <w:rsid w:val="007A6BF3"/>
    <w:rsid w:val="007B3D2D"/>
    <w:rsid w:val="007B50AE"/>
    <w:rsid w:val="007B51DF"/>
    <w:rsid w:val="007C0073"/>
    <w:rsid w:val="007C05DD"/>
    <w:rsid w:val="007C1BE1"/>
    <w:rsid w:val="007C1ED5"/>
    <w:rsid w:val="007C3D18"/>
    <w:rsid w:val="007C42C7"/>
    <w:rsid w:val="007C60BF"/>
    <w:rsid w:val="007C6A07"/>
    <w:rsid w:val="007C70F4"/>
    <w:rsid w:val="007C75A1"/>
    <w:rsid w:val="007C77A5"/>
    <w:rsid w:val="007D04E5"/>
    <w:rsid w:val="007D0C00"/>
    <w:rsid w:val="007D1F4D"/>
    <w:rsid w:val="007D35AC"/>
    <w:rsid w:val="007D3C78"/>
    <w:rsid w:val="007D5901"/>
    <w:rsid w:val="007D7526"/>
    <w:rsid w:val="007D75E7"/>
    <w:rsid w:val="007E4610"/>
    <w:rsid w:val="007E4715"/>
    <w:rsid w:val="007E505B"/>
    <w:rsid w:val="007E7091"/>
    <w:rsid w:val="007F23A9"/>
    <w:rsid w:val="00800611"/>
    <w:rsid w:val="00802303"/>
    <w:rsid w:val="008034CF"/>
    <w:rsid w:val="00803FAE"/>
    <w:rsid w:val="00804482"/>
    <w:rsid w:val="0080605F"/>
    <w:rsid w:val="00806CE6"/>
    <w:rsid w:val="00807786"/>
    <w:rsid w:val="00811FCB"/>
    <w:rsid w:val="008122F8"/>
    <w:rsid w:val="008158D6"/>
    <w:rsid w:val="00817196"/>
    <w:rsid w:val="008235DB"/>
    <w:rsid w:val="00824AB4"/>
    <w:rsid w:val="00825C42"/>
    <w:rsid w:val="00825D25"/>
    <w:rsid w:val="00826076"/>
    <w:rsid w:val="00827D6F"/>
    <w:rsid w:val="0083299B"/>
    <w:rsid w:val="008376AC"/>
    <w:rsid w:val="00840752"/>
    <w:rsid w:val="0084124A"/>
    <w:rsid w:val="0084391E"/>
    <w:rsid w:val="008441D2"/>
    <w:rsid w:val="008444E8"/>
    <w:rsid w:val="00844E80"/>
    <w:rsid w:val="00846FE7"/>
    <w:rsid w:val="00850F46"/>
    <w:rsid w:val="00852A85"/>
    <w:rsid w:val="00854F97"/>
    <w:rsid w:val="00856911"/>
    <w:rsid w:val="00857E14"/>
    <w:rsid w:val="0086095C"/>
    <w:rsid w:val="008648C3"/>
    <w:rsid w:val="008677FD"/>
    <w:rsid w:val="008706D4"/>
    <w:rsid w:val="00870F8A"/>
    <w:rsid w:val="008719A4"/>
    <w:rsid w:val="00871D23"/>
    <w:rsid w:val="00872E44"/>
    <w:rsid w:val="00874312"/>
    <w:rsid w:val="0087437C"/>
    <w:rsid w:val="00875CD7"/>
    <w:rsid w:val="00876B4D"/>
    <w:rsid w:val="00877F18"/>
    <w:rsid w:val="00882A51"/>
    <w:rsid w:val="008854ED"/>
    <w:rsid w:val="00887228"/>
    <w:rsid w:val="00887824"/>
    <w:rsid w:val="00890042"/>
    <w:rsid w:val="008925E0"/>
    <w:rsid w:val="00892B70"/>
    <w:rsid w:val="00892C7E"/>
    <w:rsid w:val="00894A88"/>
    <w:rsid w:val="00895386"/>
    <w:rsid w:val="00897258"/>
    <w:rsid w:val="008A21FF"/>
    <w:rsid w:val="008A2389"/>
    <w:rsid w:val="008A2CE2"/>
    <w:rsid w:val="008A30AC"/>
    <w:rsid w:val="008A44B8"/>
    <w:rsid w:val="008A4C57"/>
    <w:rsid w:val="008A51A8"/>
    <w:rsid w:val="008A54C7"/>
    <w:rsid w:val="008A77D8"/>
    <w:rsid w:val="008B0483"/>
    <w:rsid w:val="008B120C"/>
    <w:rsid w:val="008B1938"/>
    <w:rsid w:val="008B387E"/>
    <w:rsid w:val="008B4283"/>
    <w:rsid w:val="008B51A0"/>
    <w:rsid w:val="008B592A"/>
    <w:rsid w:val="008B767B"/>
    <w:rsid w:val="008B7B5C"/>
    <w:rsid w:val="008C0C99"/>
    <w:rsid w:val="008C2017"/>
    <w:rsid w:val="008C4958"/>
    <w:rsid w:val="008C4BAA"/>
    <w:rsid w:val="008C6AE8"/>
    <w:rsid w:val="008C7573"/>
    <w:rsid w:val="008C761D"/>
    <w:rsid w:val="008D34F1"/>
    <w:rsid w:val="008D39D8"/>
    <w:rsid w:val="008D3C2E"/>
    <w:rsid w:val="008D6D1A"/>
    <w:rsid w:val="008E065E"/>
    <w:rsid w:val="008E0927"/>
    <w:rsid w:val="008E1352"/>
    <w:rsid w:val="008E1909"/>
    <w:rsid w:val="008E236E"/>
    <w:rsid w:val="008E69A8"/>
    <w:rsid w:val="008E7710"/>
    <w:rsid w:val="008E7751"/>
    <w:rsid w:val="008E7E93"/>
    <w:rsid w:val="008F11C6"/>
    <w:rsid w:val="008F1EAB"/>
    <w:rsid w:val="008F33DC"/>
    <w:rsid w:val="008F477F"/>
    <w:rsid w:val="008F588B"/>
    <w:rsid w:val="00902350"/>
    <w:rsid w:val="0090336B"/>
    <w:rsid w:val="0090496A"/>
    <w:rsid w:val="009053AA"/>
    <w:rsid w:val="00906939"/>
    <w:rsid w:val="009107CC"/>
    <w:rsid w:val="00910B7D"/>
    <w:rsid w:val="00911B05"/>
    <w:rsid w:val="00911DFB"/>
    <w:rsid w:val="009131D8"/>
    <w:rsid w:val="009136CB"/>
    <w:rsid w:val="009139D9"/>
    <w:rsid w:val="00913B90"/>
    <w:rsid w:val="0091455B"/>
    <w:rsid w:val="00914AD8"/>
    <w:rsid w:val="00914DB8"/>
    <w:rsid w:val="00916079"/>
    <w:rsid w:val="0091707D"/>
    <w:rsid w:val="00917092"/>
    <w:rsid w:val="00917CE9"/>
    <w:rsid w:val="00920BF2"/>
    <w:rsid w:val="009214B4"/>
    <w:rsid w:val="009216DE"/>
    <w:rsid w:val="00921821"/>
    <w:rsid w:val="00922010"/>
    <w:rsid w:val="00922F07"/>
    <w:rsid w:val="00926D2A"/>
    <w:rsid w:val="00930085"/>
    <w:rsid w:val="00930C80"/>
    <w:rsid w:val="00931BD9"/>
    <w:rsid w:val="00934FC4"/>
    <w:rsid w:val="009368F3"/>
    <w:rsid w:val="00937258"/>
    <w:rsid w:val="00940B46"/>
    <w:rsid w:val="00940F43"/>
    <w:rsid w:val="00941570"/>
    <w:rsid w:val="00941636"/>
    <w:rsid w:val="00943742"/>
    <w:rsid w:val="009456FB"/>
    <w:rsid w:val="00945C05"/>
    <w:rsid w:val="00946945"/>
    <w:rsid w:val="00947713"/>
    <w:rsid w:val="009477FE"/>
    <w:rsid w:val="00950DE7"/>
    <w:rsid w:val="00951A88"/>
    <w:rsid w:val="00953920"/>
    <w:rsid w:val="00953D47"/>
    <w:rsid w:val="00954404"/>
    <w:rsid w:val="0095681E"/>
    <w:rsid w:val="009572D4"/>
    <w:rsid w:val="00961921"/>
    <w:rsid w:val="0096430A"/>
    <w:rsid w:val="0096554A"/>
    <w:rsid w:val="0096554B"/>
    <w:rsid w:val="0096584A"/>
    <w:rsid w:val="00967006"/>
    <w:rsid w:val="009705A9"/>
    <w:rsid w:val="00971F08"/>
    <w:rsid w:val="009730B0"/>
    <w:rsid w:val="00974193"/>
    <w:rsid w:val="0097603D"/>
    <w:rsid w:val="00976949"/>
    <w:rsid w:val="00977107"/>
    <w:rsid w:val="00980477"/>
    <w:rsid w:val="0098382E"/>
    <w:rsid w:val="00983F2D"/>
    <w:rsid w:val="00985253"/>
    <w:rsid w:val="009853B3"/>
    <w:rsid w:val="009858FF"/>
    <w:rsid w:val="00990490"/>
    <w:rsid w:val="00990630"/>
    <w:rsid w:val="00991761"/>
    <w:rsid w:val="00994DCA"/>
    <w:rsid w:val="009960EC"/>
    <w:rsid w:val="009970DD"/>
    <w:rsid w:val="00997827"/>
    <w:rsid w:val="009A0FBA"/>
    <w:rsid w:val="009A1601"/>
    <w:rsid w:val="009A462D"/>
    <w:rsid w:val="009A5CBA"/>
    <w:rsid w:val="009B0DEC"/>
    <w:rsid w:val="009B1F30"/>
    <w:rsid w:val="009B3AC2"/>
    <w:rsid w:val="009B4DF4"/>
    <w:rsid w:val="009B5079"/>
    <w:rsid w:val="009B5290"/>
    <w:rsid w:val="009B564E"/>
    <w:rsid w:val="009B7E87"/>
    <w:rsid w:val="009C0A50"/>
    <w:rsid w:val="009C403E"/>
    <w:rsid w:val="009C6957"/>
    <w:rsid w:val="009D3213"/>
    <w:rsid w:val="009D4FF0"/>
    <w:rsid w:val="009D703C"/>
    <w:rsid w:val="009D718F"/>
    <w:rsid w:val="009E068F"/>
    <w:rsid w:val="009E14E0"/>
    <w:rsid w:val="009E35DB"/>
    <w:rsid w:val="009E47A3"/>
    <w:rsid w:val="009E5DE0"/>
    <w:rsid w:val="009F08F3"/>
    <w:rsid w:val="009F3070"/>
    <w:rsid w:val="009F344F"/>
    <w:rsid w:val="009F3996"/>
    <w:rsid w:val="009F4B02"/>
    <w:rsid w:val="009F561F"/>
    <w:rsid w:val="00A00E5D"/>
    <w:rsid w:val="00A024AC"/>
    <w:rsid w:val="00A02A74"/>
    <w:rsid w:val="00A0390A"/>
    <w:rsid w:val="00A048A8"/>
    <w:rsid w:val="00A04F49"/>
    <w:rsid w:val="00A1238E"/>
    <w:rsid w:val="00A13E54"/>
    <w:rsid w:val="00A17F63"/>
    <w:rsid w:val="00A2052C"/>
    <w:rsid w:val="00A2193B"/>
    <w:rsid w:val="00A220CF"/>
    <w:rsid w:val="00A2236A"/>
    <w:rsid w:val="00A22E4E"/>
    <w:rsid w:val="00A2351A"/>
    <w:rsid w:val="00A264A9"/>
    <w:rsid w:val="00A27785"/>
    <w:rsid w:val="00A27CDC"/>
    <w:rsid w:val="00A30187"/>
    <w:rsid w:val="00A32B33"/>
    <w:rsid w:val="00A33FBB"/>
    <w:rsid w:val="00A3448A"/>
    <w:rsid w:val="00A36297"/>
    <w:rsid w:val="00A36BCC"/>
    <w:rsid w:val="00A4055E"/>
    <w:rsid w:val="00A40CC1"/>
    <w:rsid w:val="00A4109C"/>
    <w:rsid w:val="00A41E2B"/>
    <w:rsid w:val="00A429B5"/>
    <w:rsid w:val="00A44EEE"/>
    <w:rsid w:val="00A45B74"/>
    <w:rsid w:val="00A45FE3"/>
    <w:rsid w:val="00A52E1D"/>
    <w:rsid w:val="00A53A0C"/>
    <w:rsid w:val="00A57D33"/>
    <w:rsid w:val="00A61499"/>
    <w:rsid w:val="00A62A77"/>
    <w:rsid w:val="00A63483"/>
    <w:rsid w:val="00A655BB"/>
    <w:rsid w:val="00A65680"/>
    <w:rsid w:val="00A657D7"/>
    <w:rsid w:val="00A660AC"/>
    <w:rsid w:val="00A66F55"/>
    <w:rsid w:val="00A67E6C"/>
    <w:rsid w:val="00A71B99"/>
    <w:rsid w:val="00A71C06"/>
    <w:rsid w:val="00A72571"/>
    <w:rsid w:val="00A729F8"/>
    <w:rsid w:val="00A72CBC"/>
    <w:rsid w:val="00A739D0"/>
    <w:rsid w:val="00A74491"/>
    <w:rsid w:val="00A74F91"/>
    <w:rsid w:val="00A761D4"/>
    <w:rsid w:val="00A77EC4"/>
    <w:rsid w:val="00A81B96"/>
    <w:rsid w:val="00A8593C"/>
    <w:rsid w:val="00A92879"/>
    <w:rsid w:val="00A9442A"/>
    <w:rsid w:val="00A968B8"/>
    <w:rsid w:val="00AA016F"/>
    <w:rsid w:val="00AA040E"/>
    <w:rsid w:val="00AA1ED6"/>
    <w:rsid w:val="00AA51D6"/>
    <w:rsid w:val="00AA5625"/>
    <w:rsid w:val="00AA71AD"/>
    <w:rsid w:val="00AB0BC8"/>
    <w:rsid w:val="00AB0C36"/>
    <w:rsid w:val="00AB11CA"/>
    <w:rsid w:val="00AB14D9"/>
    <w:rsid w:val="00AB4AB8"/>
    <w:rsid w:val="00AB655E"/>
    <w:rsid w:val="00AB7C2B"/>
    <w:rsid w:val="00AC007F"/>
    <w:rsid w:val="00AC0FA9"/>
    <w:rsid w:val="00AC14C6"/>
    <w:rsid w:val="00AC2ECD"/>
    <w:rsid w:val="00AC3119"/>
    <w:rsid w:val="00AC49FB"/>
    <w:rsid w:val="00AC5A10"/>
    <w:rsid w:val="00AC63DA"/>
    <w:rsid w:val="00AC7331"/>
    <w:rsid w:val="00AD0AA3"/>
    <w:rsid w:val="00AD25B9"/>
    <w:rsid w:val="00AD3D1B"/>
    <w:rsid w:val="00AD3F94"/>
    <w:rsid w:val="00AD4A5A"/>
    <w:rsid w:val="00AE143B"/>
    <w:rsid w:val="00AE1E7A"/>
    <w:rsid w:val="00AE27AC"/>
    <w:rsid w:val="00AE31D6"/>
    <w:rsid w:val="00AE3743"/>
    <w:rsid w:val="00AE40E0"/>
    <w:rsid w:val="00AE4DBA"/>
    <w:rsid w:val="00AE4F07"/>
    <w:rsid w:val="00AE5DA5"/>
    <w:rsid w:val="00AF1C5D"/>
    <w:rsid w:val="00AF3670"/>
    <w:rsid w:val="00AF42D7"/>
    <w:rsid w:val="00AF42E0"/>
    <w:rsid w:val="00AF7E66"/>
    <w:rsid w:val="00B006FE"/>
    <w:rsid w:val="00B007CB"/>
    <w:rsid w:val="00B02AA9"/>
    <w:rsid w:val="00B02FA3"/>
    <w:rsid w:val="00B05084"/>
    <w:rsid w:val="00B062E9"/>
    <w:rsid w:val="00B06423"/>
    <w:rsid w:val="00B06FEF"/>
    <w:rsid w:val="00B1180C"/>
    <w:rsid w:val="00B157F9"/>
    <w:rsid w:val="00B20256"/>
    <w:rsid w:val="00B20D09"/>
    <w:rsid w:val="00B24EA7"/>
    <w:rsid w:val="00B2763F"/>
    <w:rsid w:val="00B27AAC"/>
    <w:rsid w:val="00B30929"/>
    <w:rsid w:val="00B33879"/>
    <w:rsid w:val="00B3574F"/>
    <w:rsid w:val="00B372AA"/>
    <w:rsid w:val="00B40445"/>
    <w:rsid w:val="00B41888"/>
    <w:rsid w:val="00B43136"/>
    <w:rsid w:val="00B43978"/>
    <w:rsid w:val="00B456A8"/>
    <w:rsid w:val="00B45A52"/>
    <w:rsid w:val="00B46175"/>
    <w:rsid w:val="00B50A7A"/>
    <w:rsid w:val="00B57803"/>
    <w:rsid w:val="00B6188F"/>
    <w:rsid w:val="00B65976"/>
    <w:rsid w:val="00B664C7"/>
    <w:rsid w:val="00B7081C"/>
    <w:rsid w:val="00B731DC"/>
    <w:rsid w:val="00B739F6"/>
    <w:rsid w:val="00B74DCC"/>
    <w:rsid w:val="00B77A21"/>
    <w:rsid w:val="00B81A6C"/>
    <w:rsid w:val="00B83801"/>
    <w:rsid w:val="00B85DE5"/>
    <w:rsid w:val="00B90F73"/>
    <w:rsid w:val="00B93B59"/>
    <w:rsid w:val="00B9406A"/>
    <w:rsid w:val="00B957A0"/>
    <w:rsid w:val="00BA2280"/>
    <w:rsid w:val="00BA2A08"/>
    <w:rsid w:val="00BA4644"/>
    <w:rsid w:val="00BA56D2"/>
    <w:rsid w:val="00BA76E0"/>
    <w:rsid w:val="00BB13DE"/>
    <w:rsid w:val="00BB18B0"/>
    <w:rsid w:val="00BB2A25"/>
    <w:rsid w:val="00BB51E9"/>
    <w:rsid w:val="00BC0FDC"/>
    <w:rsid w:val="00BC3053"/>
    <w:rsid w:val="00BC4D2E"/>
    <w:rsid w:val="00BD2D98"/>
    <w:rsid w:val="00BD48AC"/>
    <w:rsid w:val="00BD5F1A"/>
    <w:rsid w:val="00BE1234"/>
    <w:rsid w:val="00BE2FA6"/>
    <w:rsid w:val="00BE333F"/>
    <w:rsid w:val="00BE689A"/>
    <w:rsid w:val="00BE7406"/>
    <w:rsid w:val="00BE7603"/>
    <w:rsid w:val="00BF01AF"/>
    <w:rsid w:val="00BF147F"/>
    <w:rsid w:val="00BF3279"/>
    <w:rsid w:val="00BF4EC2"/>
    <w:rsid w:val="00BF74C7"/>
    <w:rsid w:val="00C015F1"/>
    <w:rsid w:val="00C01F33"/>
    <w:rsid w:val="00C02CC6"/>
    <w:rsid w:val="00C03829"/>
    <w:rsid w:val="00C040F7"/>
    <w:rsid w:val="00C041B0"/>
    <w:rsid w:val="00C044AB"/>
    <w:rsid w:val="00C05706"/>
    <w:rsid w:val="00C06DE5"/>
    <w:rsid w:val="00C07377"/>
    <w:rsid w:val="00C077E5"/>
    <w:rsid w:val="00C10478"/>
    <w:rsid w:val="00C12107"/>
    <w:rsid w:val="00C14D4B"/>
    <w:rsid w:val="00C154BB"/>
    <w:rsid w:val="00C17CFA"/>
    <w:rsid w:val="00C20982"/>
    <w:rsid w:val="00C20E2A"/>
    <w:rsid w:val="00C24345"/>
    <w:rsid w:val="00C25B3A"/>
    <w:rsid w:val="00C25CC1"/>
    <w:rsid w:val="00C27530"/>
    <w:rsid w:val="00C279B5"/>
    <w:rsid w:val="00C27C45"/>
    <w:rsid w:val="00C346F7"/>
    <w:rsid w:val="00C3719D"/>
    <w:rsid w:val="00C45EB9"/>
    <w:rsid w:val="00C54995"/>
    <w:rsid w:val="00C54D41"/>
    <w:rsid w:val="00C5662D"/>
    <w:rsid w:val="00C602BE"/>
    <w:rsid w:val="00C60783"/>
    <w:rsid w:val="00C64672"/>
    <w:rsid w:val="00C70697"/>
    <w:rsid w:val="00C72EF4"/>
    <w:rsid w:val="00C75D2F"/>
    <w:rsid w:val="00C767BE"/>
    <w:rsid w:val="00C76E3C"/>
    <w:rsid w:val="00C81568"/>
    <w:rsid w:val="00C820DE"/>
    <w:rsid w:val="00C8285B"/>
    <w:rsid w:val="00C831F8"/>
    <w:rsid w:val="00C83AA5"/>
    <w:rsid w:val="00C9027A"/>
    <w:rsid w:val="00C9068E"/>
    <w:rsid w:val="00C90C65"/>
    <w:rsid w:val="00C92A30"/>
    <w:rsid w:val="00C93C4B"/>
    <w:rsid w:val="00C944AB"/>
    <w:rsid w:val="00C94BAE"/>
    <w:rsid w:val="00C95B40"/>
    <w:rsid w:val="00C9632D"/>
    <w:rsid w:val="00C97E18"/>
    <w:rsid w:val="00CA1ED8"/>
    <w:rsid w:val="00CA248C"/>
    <w:rsid w:val="00CB1F63"/>
    <w:rsid w:val="00CB367F"/>
    <w:rsid w:val="00CB4A88"/>
    <w:rsid w:val="00CB57DE"/>
    <w:rsid w:val="00CB7170"/>
    <w:rsid w:val="00CC040E"/>
    <w:rsid w:val="00CC111F"/>
    <w:rsid w:val="00CC2011"/>
    <w:rsid w:val="00CC2910"/>
    <w:rsid w:val="00CC328F"/>
    <w:rsid w:val="00CC3EA0"/>
    <w:rsid w:val="00CC4BFA"/>
    <w:rsid w:val="00CC5CCB"/>
    <w:rsid w:val="00CC6E4A"/>
    <w:rsid w:val="00CC7B45"/>
    <w:rsid w:val="00CD0C01"/>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3135"/>
    <w:rsid w:val="00D13E4E"/>
    <w:rsid w:val="00D1511B"/>
    <w:rsid w:val="00D23163"/>
    <w:rsid w:val="00D232D1"/>
    <w:rsid w:val="00D233B0"/>
    <w:rsid w:val="00D239A7"/>
    <w:rsid w:val="00D23F47"/>
    <w:rsid w:val="00D27916"/>
    <w:rsid w:val="00D36E71"/>
    <w:rsid w:val="00D37D87"/>
    <w:rsid w:val="00D40B33"/>
    <w:rsid w:val="00D4318F"/>
    <w:rsid w:val="00D438BF"/>
    <w:rsid w:val="00D440F8"/>
    <w:rsid w:val="00D504EB"/>
    <w:rsid w:val="00D507F7"/>
    <w:rsid w:val="00D50F97"/>
    <w:rsid w:val="00D5275A"/>
    <w:rsid w:val="00D546FF"/>
    <w:rsid w:val="00D55AD5"/>
    <w:rsid w:val="00D56005"/>
    <w:rsid w:val="00D570C5"/>
    <w:rsid w:val="00D575C7"/>
    <w:rsid w:val="00D576CA"/>
    <w:rsid w:val="00D61AF5"/>
    <w:rsid w:val="00D652B5"/>
    <w:rsid w:val="00D65CA5"/>
    <w:rsid w:val="00D66155"/>
    <w:rsid w:val="00D670DF"/>
    <w:rsid w:val="00D6724C"/>
    <w:rsid w:val="00D708B0"/>
    <w:rsid w:val="00D72EAF"/>
    <w:rsid w:val="00D77B1D"/>
    <w:rsid w:val="00D77F15"/>
    <w:rsid w:val="00D8021F"/>
    <w:rsid w:val="00D80383"/>
    <w:rsid w:val="00D823C6"/>
    <w:rsid w:val="00D86885"/>
    <w:rsid w:val="00D86CA3"/>
    <w:rsid w:val="00D871CE"/>
    <w:rsid w:val="00D90698"/>
    <w:rsid w:val="00D9196D"/>
    <w:rsid w:val="00D92982"/>
    <w:rsid w:val="00D96527"/>
    <w:rsid w:val="00D97401"/>
    <w:rsid w:val="00DA0144"/>
    <w:rsid w:val="00DA305E"/>
    <w:rsid w:val="00DA399C"/>
    <w:rsid w:val="00DA5417"/>
    <w:rsid w:val="00DA56E8"/>
    <w:rsid w:val="00DA6961"/>
    <w:rsid w:val="00DB0A9F"/>
    <w:rsid w:val="00DB377D"/>
    <w:rsid w:val="00DC106D"/>
    <w:rsid w:val="00DC2753"/>
    <w:rsid w:val="00DC2D36"/>
    <w:rsid w:val="00DC53EF"/>
    <w:rsid w:val="00DC5583"/>
    <w:rsid w:val="00DD2DA7"/>
    <w:rsid w:val="00DD3B93"/>
    <w:rsid w:val="00DD6E18"/>
    <w:rsid w:val="00DE2464"/>
    <w:rsid w:val="00DE272F"/>
    <w:rsid w:val="00DE5608"/>
    <w:rsid w:val="00DE58D0"/>
    <w:rsid w:val="00DE654F"/>
    <w:rsid w:val="00DE6FEF"/>
    <w:rsid w:val="00DF0B6E"/>
    <w:rsid w:val="00DF15E0"/>
    <w:rsid w:val="00DF37A0"/>
    <w:rsid w:val="00E02092"/>
    <w:rsid w:val="00E0669D"/>
    <w:rsid w:val="00E110E7"/>
    <w:rsid w:val="00E11B20"/>
    <w:rsid w:val="00E13950"/>
    <w:rsid w:val="00E1523B"/>
    <w:rsid w:val="00E17FA2"/>
    <w:rsid w:val="00E22178"/>
    <w:rsid w:val="00E22330"/>
    <w:rsid w:val="00E226C7"/>
    <w:rsid w:val="00E25043"/>
    <w:rsid w:val="00E2650A"/>
    <w:rsid w:val="00E273C7"/>
    <w:rsid w:val="00E30B5A"/>
    <w:rsid w:val="00E3123D"/>
    <w:rsid w:val="00E31461"/>
    <w:rsid w:val="00E31D43"/>
    <w:rsid w:val="00E32608"/>
    <w:rsid w:val="00E34188"/>
    <w:rsid w:val="00E34B6E"/>
    <w:rsid w:val="00E35559"/>
    <w:rsid w:val="00E366F0"/>
    <w:rsid w:val="00E3723A"/>
    <w:rsid w:val="00E37860"/>
    <w:rsid w:val="00E40888"/>
    <w:rsid w:val="00E42451"/>
    <w:rsid w:val="00E446F1"/>
    <w:rsid w:val="00E4543C"/>
    <w:rsid w:val="00E46886"/>
    <w:rsid w:val="00E47AEF"/>
    <w:rsid w:val="00E53B75"/>
    <w:rsid w:val="00E54E3B"/>
    <w:rsid w:val="00E57565"/>
    <w:rsid w:val="00E63838"/>
    <w:rsid w:val="00E63FF6"/>
    <w:rsid w:val="00E64434"/>
    <w:rsid w:val="00E65EE6"/>
    <w:rsid w:val="00E677EA"/>
    <w:rsid w:val="00E67C51"/>
    <w:rsid w:val="00E67EE6"/>
    <w:rsid w:val="00E72EFC"/>
    <w:rsid w:val="00E758EC"/>
    <w:rsid w:val="00E77463"/>
    <w:rsid w:val="00E778F0"/>
    <w:rsid w:val="00E8234C"/>
    <w:rsid w:val="00E8249D"/>
    <w:rsid w:val="00E83AA9"/>
    <w:rsid w:val="00E85928"/>
    <w:rsid w:val="00E87822"/>
    <w:rsid w:val="00E900FC"/>
    <w:rsid w:val="00E90395"/>
    <w:rsid w:val="00E90E49"/>
    <w:rsid w:val="00E917F9"/>
    <w:rsid w:val="00E927EB"/>
    <w:rsid w:val="00E9291C"/>
    <w:rsid w:val="00E92ED1"/>
    <w:rsid w:val="00E93D5A"/>
    <w:rsid w:val="00E93FFE"/>
    <w:rsid w:val="00E94F8A"/>
    <w:rsid w:val="00E94FBF"/>
    <w:rsid w:val="00E95935"/>
    <w:rsid w:val="00E97D01"/>
    <w:rsid w:val="00EA013D"/>
    <w:rsid w:val="00EA385C"/>
    <w:rsid w:val="00EA4DFD"/>
    <w:rsid w:val="00EA7A41"/>
    <w:rsid w:val="00EB077B"/>
    <w:rsid w:val="00EB37F5"/>
    <w:rsid w:val="00EB43B7"/>
    <w:rsid w:val="00EB4EA2"/>
    <w:rsid w:val="00EB7E62"/>
    <w:rsid w:val="00EC279C"/>
    <w:rsid w:val="00EC27C6"/>
    <w:rsid w:val="00EC4207"/>
    <w:rsid w:val="00EC5653"/>
    <w:rsid w:val="00EC71CE"/>
    <w:rsid w:val="00ED1006"/>
    <w:rsid w:val="00ED4D93"/>
    <w:rsid w:val="00ED746E"/>
    <w:rsid w:val="00EE42FE"/>
    <w:rsid w:val="00EF18FE"/>
    <w:rsid w:val="00EF5787"/>
    <w:rsid w:val="00EF60D0"/>
    <w:rsid w:val="00F044C9"/>
    <w:rsid w:val="00F0528D"/>
    <w:rsid w:val="00F05E3A"/>
    <w:rsid w:val="00F062AB"/>
    <w:rsid w:val="00F06C67"/>
    <w:rsid w:val="00F06DFD"/>
    <w:rsid w:val="00F06E80"/>
    <w:rsid w:val="00F071D1"/>
    <w:rsid w:val="00F07533"/>
    <w:rsid w:val="00F07CF6"/>
    <w:rsid w:val="00F10629"/>
    <w:rsid w:val="00F12000"/>
    <w:rsid w:val="00F12E38"/>
    <w:rsid w:val="00F13498"/>
    <w:rsid w:val="00F138FC"/>
    <w:rsid w:val="00F15239"/>
    <w:rsid w:val="00F15FA5"/>
    <w:rsid w:val="00F16F39"/>
    <w:rsid w:val="00F209B7"/>
    <w:rsid w:val="00F217B1"/>
    <w:rsid w:val="00F21A8E"/>
    <w:rsid w:val="00F2376F"/>
    <w:rsid w:val="00F243D8"/>
    <w:rsid w:val="00F25F50"/>
    <w:rsid w:val="00F261E6"/>
    <w:rsid w:val="00F30828"/>
    <w:rsid w:val="00F313D6"/>
    <w:rsid w:val="00F319A3"/>
    <w:rsid w:val="00F319F1"/>
    <w:rsid w:val="00F33333"/>
    <w:rsid w:val="00F33B9E"/>
    <w:rsid w:val="00F3754C"/>
    <w:rsid w:val="00F40BDB"/>
    <w:rsid w:val="00F40F0C"/>
    <w:rsid w:val="00F417E8"/>
    <w:rsid w:val="00F46A19"/>
    <w:rsid w:val="00F4766C"/>
    <w:rsid w:val="00F5021F"/>
    <w:rsid w:val="00F507D1"/>
    <w:rsid w:val="00F519CE"/>
    <w:rsid w:val="00F51ADA"/>
    <w:rsid w:val="00F607C5"/>
    <w:rsid w:val="00F60DEA"/>
    <w:rsid w:val="00F62EB5"/>
    <w:rsid w:val="00F6302A"/>
    <w:rsid w:val="00F6303F"/>
    <w:rsid w:val="00F6337D"/>
    <w:rsid w:val="00F63BC4"/>
    <w:rsid w:val="00F64C2B"/>
    <w:rsid w:val="00F651BE"/>
    <w:rsid w:val="00F66268"/>
    <w:rsid w:val="00F67EEE"/>
    <w:rsid w:val="00F67F53"/>
    <w:rsid w:val="00F703BE"/>
    <w:rsid w:val="00F71A32"/>
    <w:rsid w:val="00F71EE6"/>
    <w:rsid w:val="00F71F69"/>
    <w:rsid w:val="00F725B4"/>
    <w:rsid w:val="00F72B72"/>
    <w:rsid w:val="00F74931"/>
    <w:rsid w:val="00F74BB9"/>
    <w:rsid w:val="00F75582"/>
    <w:rsid w:val="00F76B67"/>
    <w:rsid w:val="00F76EFA"/>
    <w:rsid w:val="00F77C05"/>
    <w:rsid w:val="00F804BE"/>
    <w:rsid w:val="00F817CE"/>
    <w:rsid w:val="00F8256D"/>
    <w:rsid w:val="00F8456C"/>
    <w:rsid w:val="00F859D8"/>
    <w:rsid w:val="00F868F5"/>
    <w:rsid w:val="00F9056A"/>
    <w:rsid w:val="00F90C1C"/>
    <w:rsid w:val="00F90F8D"/>
    <w:rsid w:val="00F92782"/>
    <w:rsid w:val="00F93AA9"/>
    <w:rsid w:val="00F93C00"/>
    <w:rsid w:val="00F942E4"/>
    <w:rsid w:val="00F95A23"/>
    <w:rsid w:val="00F96985"/>
    <w:rsid w:val="00F97838"/>
    <w:rsid w:val="00FA2BB3"/>
    <w:rsid w:val="00FA43DC"/>
    <w:rsid w:val="00FB00CB"/>
    <w:rsid w:val="00FB4C02"/>
    <w:rsid w:val="00FB4C80"/>
    <w:rsid w:val="00FB6A6A"/>
    <w:rsid w:val="00FC6AFB"/>
    <w:rsid w:val="00FC7429"/>
    <w:rsid w:val="00FC7763"/>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ing 2 3GPP,Head2A,2,UNDERRUBRIK 1-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uiPriority w:val="99"/>
    <w:qFormat/>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9"/>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
    <w:basedOn w:val="Normal"/>
    <w:link w:val="ListParagraphChar"/>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qFormat/>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paragraph" w:customStyle="1" w:styleId="CRCoverPage">
    <w:name w:val="CR Cover Page"/>
    <w:link w:val="CRCoverPageChar"/>
    <w:rsid w:val="00BB13DE"/>
    <w:pPr>
      <w:spacing w:after="120"/>
    </w:pPr>
    <w:rPr>
      <w:rFonts w:ascii="Arial" w:eastAsia="Malgun Gothic" w:hAnsi="Arial"/>
      <w:lang w:val="en-GB"/>
    </w:rPr>
  </w:style>
  <w:style w:type="character" w:customStyle="1" w:styleId="CRCoverPageChar">
    <w:name w:val="CR Cover Page Char"/>
    <w:link w:val="CRCoverPage"/>
    <w:rsid w:val="00BB13DE"/>
    <w:rPr>
      <w:rFonts w:ascii="Arial" w:eastAsia="Malgun Gothic" w:hAnsi="Arial"/>
      <w:lang w:val="en-GB"/>
    </w:rPr>
  </w:style>
  <w:style w:type="character" w:customStyle="1" w:styleId="B3Char2">
    <w:name w:val="B3 Char2"/>
    <w:locked/>
    <w:rsid w:val="00F05E3A"/>
    <w:rPr>
      <w:lang w:val="x-none"/>
    </w:rPr>
  </w:style>
  <w:style w:type="character" w:customStyle="1" w:styleId="ListParagraphChar">
    <w:name w:val="List Paragraph Char"/>
    <w:aliases w:val="- Bullets Char"/>
    <w:link w:val="ListParagraph"/>
    <w:uiPriority w:val="34"/>
    <w:qFormat/>
    <w:rsid w:val="00F93C00"/>
    <w:rPr>
      <w:rFonts w:ascii="Times New Roman" w:eastAsiaTheme="minorEastAsia" w:hAnsi="Times New Roman"/>
      <w:lang w:val="en-GB"/>
    </w:rPr>
  </w:style>
  <w:style w:type="paragraph" w:customStyle="1" w:styleId="2">
    <w:name w:val="样式2"/>
    <w:basedOn w:val="Heading3"/>
    <w:qFormat/>
    <w:rsid w:val="0051100B"/>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 w:type="character" w:customStyle="1" w:styleId="B4Char">
    <w:name w:val="B4 Char"/>
    <w:link w:val="B4"/>
    <w:locked/>
    <w:rsid w:val="00C45EB9"/>
    <w:rPr>
      <w:rFonts w:ascii="Arial" w:hAnsi="Arial"/>
      <w:lang w:val="en-GB"/>
    </w:rPr>
  </w:style>
  <w:style w:type="paragraph" w:customStyle="1" w:styleId="PL">
    <w:name w:val="PL"/>
    <w:link w:val="PLChar"/>
    <w:qFormat/>
    <w:rsid w:val="00DE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DE272F"/>
    <w:rPr>
      <w:rFonts w:ascii="Courier New" w:hAnsi="Courier New"/>
      <w:noProof/>
      <w:sz w:val="16"/>
      <w:shd w:val="clear" w:color="auto" w:fill="E6E6E6"/>
      <w:lang w:val="en-GB" w:eastAsia="sv-SE"/>
    </w:rPr>
  </w:style>
  <w:style w:type="paragraph" w:styleId="Revision">
    <w:name w:val="Revision"/>
    <w:hidden/>
    <w:uiPriority w:val="99"/>
    <w:semiHidden/>
    <w:rsid w:val="00196C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253127671">
      <w:bodyDiv w:val="1"/>
      <w:marLeft w:val="0"/>
      <w:marRight w:val="0"/>
      <w:marTop w:val="0"/>
      <w:marBottom w:val="0"/>
      <w:divBdr>
        <w:top w:val="none" w:sz="0" w:space="0" w:color="auto"/>
        <w:left w:val="none" w:sz="0" w:space="0" w:color="auto"/>
        <w:bottom w:val="none" w:sz="0" w:space="0" w:color="auto"/>
        <w:right w:val="none" w:sz="0" w:space="0" w:color="auto"/>
      </w:divBdr>
    </w:div>
    <w:div w:id="32201039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1142607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138961883">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193699">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15888626">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31603230">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 w:id="202296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5NUHHDQN7SK2-1476151046-17432</_dlc_DocId>
    <TaxCatchAll xmlns="d8762117-8292-4133-b1c7-eab5c6487cfd">
      <Value>5</Value>
      <Value>4</Value>
    </TaxCatchAll>
    <_dlc_DocIdUrl xmlns="f166a696-7b5b-4ccd-9f0c-ffde0cceec81">
      <Url>https://ericsson.sharepoint.com/sites/star/_layouts/15/DocIdRedir.aspx?ID=5NUHHDQN7SK2-1476151046-17432</Url>
      <Description>5NUHHDQN7SK2-1476151046-17432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purl.org/dc/terms/"/>
    <ds:schemaRef ds:uri="http://purl.org/dc/elements/1.1/"/>
    <ds:schemaRef ds:uri="d8762117-8292-4133-b1c7-eab5c6487cfd"/>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sharepoint/v4"/>
    <ds:schemaRef ds:uri="f166a696-7b5b-4ccd-9f0c-ffde0cceec81"/>
    <ds:schemaRef ds:uri="611109f9-ed58-4498-a270-1fb2086a5321"/>
    <ds:schemaRef ds:uri="http://www.w3.org/XML/1998/namespace"/>
  </ds:schemaRefs>
</ds:datastoreItem>
</file>

<file path=customXml/itemProps3.xml><?xml version="1.0" encoding="utf-8"?>
<ds:datastoreItem xmlns:ds="http://schemas.openxmlformats.org/officeDocument/2006/customXml" ds:itemID="{596FDA28-D70F-430A-B635-5F2B4641E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B5298ED0-AB2C-4AC5-925D-8617DD8F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1551</TotalTime>
  <Pages>7</Pages>
  <Words>2562</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260</cp:revision>
  <dcterms:created xsi:type="dcterms:W3CDTF">2018-02-07T13:13:00Z</dcterms:created>
  <dcterms:modified xsi:type="dcterms:W3CDTF">2018-02-15T18:25:00Z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86c63f3b-3563-47fc-ad98-00194ecb69d2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